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98EB" w14:textId="7CF38000" w:rsidR="007D1F5A" w:rsidRDefault="007D1F5A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40C26">
        <w:rPr>
          <w:b/>
          <w:noProof/>
          <w:sz w:val="24"/>
        </w:rPr>
        <w:t>354</w:t>
      </w:r>
    </w:p>
    <w:p w14:paraId="539D1B0E" w14:textId="77777777" w:rsidR="007D1F5A" w:rsidRDefault="007D1F5A" w:rsidP="007D1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E26A4" w:rsidR="001E41F3" w:rsidRPr="00410371" w:rsidRDefault="00D40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B3E95" w:rsidR="001E41F3" w:rsidRPr="00410371" w:rsidRDefault="002A1B09" w:rsidP="00D85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E10">
              <w:rPr>
                <w:b/>
                <w:noProof/>
                <w:sz w:val="28"/>
              </w:rPr>
              <w:t>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F3DF5" w:rsidR="001E41F3" w:rsidRDefault="00D4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8378A" w:rsidR="001E41F3" w:rsidRDefault="00D8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74949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85E1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64887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proofErr w:type="spellStart"/>
            <w:r>
              <w:t>ImmediateMdtConf</w:t>
            </w:r>
            <w:proofErr w:type="spellEnd"/>
            <w:r>
              <w:t>, and this will lead to the fact that the MDT feature can't work when UE connect to the network via NR.</w:t>
            </w:r>
          </w:p>
          <w:p w14:paraId="4EC944F9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t>The missing parameters are,</w:t>
            </w:r>
          </w:p>
          <w:p w14:paraId="1A67EDCF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Report IntervaL in NR</w:t>
            </w:r>
            <w:r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201AE083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Rsrp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4223D1EA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Rsrq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338CD0E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Pr="00AC2954">
              <w:rPr>
                <w:noProof/>
                <w:lang w:eastAsia="zh-CN"/>
              </w:rPr>
              <w:t>for RRM measurements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651F8420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 w:rsidRPr="00AC2954">
              <w:rPr>
                <w:rFonts w:hint="eastAsia"/>
                <w:noProof/>
                <w:lang w:eastAsia="zh-CN"/>
              </w:rPr>
              <w:t xml:space="preserve">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08AA7DE" w14:textId="051CAB27" w:rsidR="00AC2954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 in NR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proofErr w:type="spellStart"/>
            <w:r>
              <w:t>ImmediateMdtConf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AEBEE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DB3E52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06F5B9" w14:textId="77777777" w:rsidR="00D85E10" w:rsidRDefault="00D85E10" w:rsidP="00D85E10">
      <w:pPr>
        <w:pStyle w:val="4"/>
      </w:pPr>
      <w:r>
        <w:t>6.1.6.1</w:t>
      </w:r>
      <w:r>
        <w:tab/>
        <w:t>General</w:t>
      </w:r>
    </w:p>
    <w:p w14:paraId="550DC426" w14:textId="77777777" w:rsidR="00D85E10" w:rsidRDefault="00D85E10" w:rsidP="00D85E10">
      <w:r>
        <w:t>This clause specifies the application data model supported by the API.</w:t>
      </w:r>
    </w:p>
    <w:p w14:paraId="0C2ACF15" w14:textId="77777777" w:rsidR="00D85E10" w:rsidRDefault="00D85E10" w:rsidP="00D85E10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14:paraId="615713F8" w14:textId="77777777" w:rsidR="00D85E10" w:rsidRDefault="00D85E10" w:rsidP="00D85E10">
      <w:pPr>
        <w:pStyle w:val="TH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D85E10" w14:paraId="6F1C637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60BE6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36B98" w14:textId="77777777" w:rsidR="00D85E10" w:rsidRDefault="00D85E10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3756B" w14:textId="77777777" w:rsidR="00D85E10" w:rsidRDefault="00D85E10">
            <w:pPr>
              <w:pStyle w:val="TAH"/>
            </w:pPr>
            <w:r>
              <w:t>Description</w:t>
            </w:r>
          </w:p>
        </w:tc>
      </w:tr>
      <w:tr w:rsidR="00D85E10" w14:paraId="7EC3D41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F2E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F72D" w14:textId="77777777" w:rsidR="00D85E10" w:rsidRDefault="00D85E10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D6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AMFStatusChangeSubscribe</w:t>
            </w:r>
            <w:proofErr w:type="spellEnd"/>
          </w:p>
        </w:tc>
      </w:tr>
      <w:tr w:rsidR="00D85E10" w14:paraId="294B18A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73FB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BEE" w14:textId="77777777" w:rsidR="00D85E10" w:rsidRDefault="00D85E10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17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D85E10" w14:paraId="5A1F79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78B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0969" w14:textId="77777777" w:rsidR="00D85E10" w:rsidRDefault="00D85E10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F5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D85E10" w14:paraId="4B7D024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8C24" w14:textId="77777777" w:rsidR="00D85E10" w:rsidRDefault="00D85E10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FA19" w14:textId="77777777" w:rsidR="00D85E10" w:rsidRDefault="00D85E10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3B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D85E10" w14:paraId="35A2D58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2162" w14:textId="77777777" w:rsidR="00D85E10" w:rsidRDefault="00D85E10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59EE" w14:textId="77777777" w:rsidR="00D85E10" w:rsidRDefault="00D85E10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FB8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D85E10" w14:paraId="25C11D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0B5D" w14:textId="77777777" w:rsidR="00D85E10" w:rsidRDefault="00D85E10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EC5" w14:textId="77777777" w:rsidR="00D85E10" w:rsidRDefault="00D85E10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2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D85E10" w14:paraId="0B640C6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759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595" w14:textId="77777777" w:rsidR="00D85E10" w:rsidRDefault="00D85E10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9F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D85E10" w14:paraId="5C6139F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01E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DCAC" w14:textId="77777777" w:rsidR="00D85E10" w:rsidRDefault="00D85E10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12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D85E10" w14:paraId="7E90513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DE85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537C" w14:textId="77777777" w:rsidR="00D85E10" w:rsidRDefault="00D85E10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743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D85E10" w14:paraId="01801E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A33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5FD" w14:textId="77777777" w:rsidR="00D85E10" w:rsidRDefault="00D85E10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455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D85E10" w14:paraId="61D79E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247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84D4" w14:textId="77777777" w:rsidR="00D85E10" w:rsidRDefault="00D85E10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F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D85E10" w14:paraId="5B5E065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9D0D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588" w14:textId="77777777" w:rsidR="00D85E10" w:rsidRDefault="00D85E10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2A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D85E10" w14:paraId="62F7424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DC05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04B" w14:textId="77777777" w:rsidR="00D85E10" w:rsidRDefault="00D85E10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7D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D85E10" w14:paraId="5DC92B9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4A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7B40" w14:textId="77777777" w:rsidR="00D85E10" w:rsidRDefault="00D85E10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2E4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D85E10" w14:paraId="4459F39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745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0A5F" w14:textId="77777777" w:rsidR="00D85E10" w:rsidRDefault="00D85E10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C33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D85E10" w14:paraId="384C9DC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B7AF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92C2" w14:textId="77777777" w:rsidR="00D85E10" w:rsidRDefault="00D85E10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2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D85E10" w14:paraId="5BA8A98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F8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E483" w14:textId="77777777" w:rsidR="00D85E10" w:rsidRDefault="00D85E10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7C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D85E10" w14:paraId="3F330F8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AF0" w14:textId="77777777" w:rsidR="00D85E10" w:rsidRDefault="00D85E10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86A" w14:textId="77777777" w:rsidR="00D85E10" w:rsidRDefault="00D85E10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4D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D85E10" w14:paraId="7424E6D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7BB3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5F3" w14:textId="77777777" w:rsidR="00D85E10" w:rsidRDefault="00D85E10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0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>
              <w:rPr>
                <w:rFonts w:cs="Arial"/>
                <w:szCs w:val="18"/>
              </w:rPr>
              <w:t>etc</w:t>
            </w:r>
            <w:proofErr w:type="spellEnd"/>
            <w:r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D85E10" w14:paraId="7E637E9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B6EB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ADE" w14:textId="77777777" w:rsidR="00D85E10" w:rsidRDefault="00D85E10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43C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D85E10" w14:paraId="715629B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BE5" w14:textId="77777777" w:rsidR="00D85E10" w:rsidRDefault="00D85E10">
            <w:pPr>
              <w:pStyle w:val="TAL"/>
            </w:pPr>
            <w:proofErr w:type="spellStart"/>
            <w:r>
              <w:t>UeContextTransferReqData</w:t>
            </w:r>
            <w:proofErr w:type="spellEnd"/>
          </w:p>
          <w:p w14:paraId="1089C889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92B" w14:textId="77777777" w:rsidR="00D85E10" w:rsidRDefault="00D85E10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F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D85E10" w14:paraId="67FBEFC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3DA" w14:textId="77777777" w:rsidR="00D85E10" w:rsidRDefault="00D85E10">
            <w:pPr>
              <w:pStyle w:val="TAL"/>
            </w:pPr>
            <w:proofErr w:type="spellStart"/>
            <w:r>
              <w:t>UeContextTransferRspData</w:t>
            </w:r>
            <w:proofErr w:type="spellEnd"/>
          </w:p>
          <w:p w14:paraId="0EBCA45C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FCE" w14:textId="77777777" w:rsidR="00D85E10" w:rsidRDefault="00D85E10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1F7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D85E10" w14:paraId="2239C4D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850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78CB" w14:textId="77777777" w:rsidR="00D85E10" w:rsidRDefault="00D85E10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D85E10" w14:paraId="2215A13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8E1" w14:textId="77777777" w:rsidR="00D85E10" w:rsidRDefault="00D85E10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6FF" w14:textId="77777777" w:rsidR="00D85E10" w:rsidRDefault="00D85E10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C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D85E10" w14:paraId="36FDF16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935" w14:textId="77777777" w:rsidR="00D85E10" w:rsidRDefault="00D85E10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904" w14:textId="77777777" w:rsidR="00D85E10" w:rsidRDefault="00D85E10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123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D85E10" w14:paraId="63FE5B0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D9E" w14:textId="77777777" w:rsidR="00D85E10" w:rsidRDefault="00D85E10">
            <w:pPr>
              <w:pStyle w:val="TAL"/>
            </w:pPr>
            <w:proofErr w:type="spellStart"/>
            <w:r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CA5" w14:textId="77777777" w:rsidR="00D85E10" w:rsidRDefault="00D85E10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2C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D85E10" w14:paraId="48C656F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8B23" w14:textId="77777777" w:rsidR="00D85E10" w:rsidRDefault="00D85E10">
            <w:pPr>
              <w:pStyle w:val="TAL"/>
            </w:pPr>
            <w:proofErr w:type="spellStart"/>
            <w:r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79A9" w14:textId="77777777" w:rsidR="00D85E10" w:rsidRDefault="00D85E10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7D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D85E10" w14:paraId="23B617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09E" w14:textId="77777777" w:rsidR="00D85E10" w:rsidRDefault="00D85E10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3F24" w14:textId="77777777" w:rsidR="00D85E10" w:rsidRDefault="00D85E10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17B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D85E10" w14:paraId="40D5644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C42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19E" w14:textId="77777777" w:rsidR="00D85E10" w:rsidRDefault="00D85E10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225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D85E10" w14:paraId="6BE1CB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330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D25" w14:textId="77777777" w:rsidR="00D85E10" w:rsidRDefault="00D85E10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4C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D85E10" w14:paraId="5C3641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C63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83F" w14:textId="77777777" w:rsidR="00D85E10" w:rsidRDefault="00D85E10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4A0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D85E10" w14:paraId="53B8294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585C" w14:textId="77777777" w:rsidR="00D85E10" w:rsidRDefault="00D85E10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8B00" w14:textId="77777777" w:rsidR="00D85E10" w:rsidRDefault="00D85E10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71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D85E10" w14:paraId="711D97A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FC7" w14:textId="77777777" w:rsidR="00D85E10" w:rsidRDefault="00D85E10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E037" w14:textId="77777777" w:rsidR="00D85E10" w:rsidRDefault="00D85E10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D85E10" w14:paraId="6EDE05C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457F" w14:textId="77777777" w:rsidR="00D85E10" w:rsidRDefault="00D85E10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E796" w14:textId="77777777" w:rsidR="00D85E10" w:rsidRDefault="00D85E10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62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D85E10" w14:paraId="1579854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BBD" w14:textId="77777777" w:rsidR="00D85E10" w:rsidRDefault="00D85E10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2A9" w14:textId="77777777" w:rsidR="00D85E10" w:rsidRDefault="00D85E10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0E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D85E10" w14:paraId="6BE4E57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D3F" w14:textId="77777777" w:rsidR="00D85E10" w:rsidRDefault="00D85E10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0C87" w14:textId="77777777" w:rsidR="00D85E10" w:rsidRDefault="00D85E10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D9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D85E10" w14:paraId="5525583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D521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72C" w14:textId="77777777" w:rsidR="00D85E10" w:rsidRDefault="00D85E10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40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D85E10" w14:paraId="3BCB3E4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7BA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4CB2" w14:textId="77777777" w:rsidR="00D85E10" w:rsidRDefault="00D85E10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36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D85E10" w14:paraId="4147C4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7E2E" w14:textId="77777777" w:rsidR="00D85E10" w:rsidRDefault="00D85E10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B5DB" w14:textId="77777777" w:rsidR="00D85E10" w:rsidRDefault="00D85E10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51E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D85E10" w14:paraId="4F22724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9A9" w14:textId="77777777" w:rsidR="00D85E10" w:rsidRDefault="00D85E10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1D0" w14:textId="77777777" w:rsidR="00D85E10" w:rsidRDefault="00D85E10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07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D85E10" w14:paraId="782397F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9B4F" w14:textId="77777777" w:rsidR="00D85E10" w:rsidRDefault="00D85E10">
            <w:pPr>
              <w:pStyle w:val="TAL"/>
            </w:pPr>
            <w:proofErr w:type="spellStart"/>
            <w:r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0D67" w14:textId="77777777" w:rsidR="00D85E10" w:rsidRDefault="00D85E10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EAE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D85E10" w14:paraId="1798633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FED0" w14:textId="77777777" w:rsidR="00D85E10" w:rsidRDefault="00D85E10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17B3" w14:textId="77777777" w:rsidR="00D85E10" w:rsidRDefault="00D85E10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19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D85E10" w14:paraId="53E12A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00B4" w14:textId="77777777" w:rsidR="00D85E10" w:rsidRDefault="00D85E10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D22E" w14:textId="77777777" w:rsidR="00D85E10" w:rsidRDefault="00D85E10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11E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D85E10" w14:paraId="71A5253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0EB" w14:textId="77777777" w:rsidR="00D85E10" w:rsidRDefault="00D85E10">
            <w:pPr>
              <w:pStyle w:val="TAL"/>
            </w:pPr>
            <w:proofErr w:type="spellStart"/>
            <w:r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B7B2" w14:textId="77777777" w:rsidR="00D85E10" w:rsidRDefault="00D85E10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D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D85E10" w14:paraId="7CCB6B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287D" w14:textId="77777777" w:rsidR="00D85E10" w:rsidRDefault="00D85E10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E84" w14:textId="77777777" w:rsidR="00D85E10" w:rsidRDefault="00D85E10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8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D85E10" w14:paraId="008DAA9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A79F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4BB8" w14:textId="77777777" w:rsidR="00D85E10" w:rsidRDefault="00D85E10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73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ngKSI</w:t>
            </w:r>
            <w:proofErr w:type="spellEnd"/>
            <w:r>
              <w:rPr>
                <w:rFonts w:cs="Arial"/>
                <w:szCs w:val="18"/>
              </w:rPr>
              <w:t xml:space="preserve"> (see 3GPP TS 33.501 [27])</w:t>
            </w:r>
          </w:p>
        </w:tc>
      </w:tr>
      <w:tr w:rsidR="00D85E10" w14:paraId="798480E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63BB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E6F6" w14:textId="77777777" w:rsidR="00D85E10" w:rsidRDefault="00D85E10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2B2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</w:t>
            </w:r>
            <w:proofErr w:type="gramStart"/>
            <w:r>
              <w:rPr>
                <w:rFonts w:cs="Arial"/>
                <w:szCs w:val="18"/>
              </w:rPr>
              <w:t>see</w:t>
            </w:r>
            <w:proofErr w:type="gramEnd"/>
            <w:r>
              <w:rPr>
                <w:rFonts w:cs="Arial"/>
                <w:szCs w:val="18"/>
              </w:rPr>
              <w:t xml:space="preserve"> 3GPP TS 33.501 [27]).</w:t>
            </w:r>
          </w:p>
        </w:tc>
      </w:tr>
      <w:tr w:rsidR="00D85E10" w14:paraId="528C49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1289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725" w14:textId="77777777" w:rsidR="00D85E10" w:rsidRDefault="00D85E10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3D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D85E10" w14:paraId="449DCCB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3EB5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95D8" w14:textId="77777777" w:rsidR="00D85E10" w:rsidRDefault="00D85E10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57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D85E10" w14:paraId="41FEEBF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5C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E62" w14:textId="77777777" w:rsidR="00D85E10" w:rsidRDefault="00D85E10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53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D85E10" w14:paraId="18802B0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2B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DCF9" w14:textId="77777777" w:rsidR="00D85E10" w:rsidRDefault="00D85E10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B1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data</w:t>
            </w:r>
          </w:p>
        </w:tc>
      </w:tr>
      <w:tr w:rsidR="00D85E10" w14:paraId="70E5A1A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38E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SmallDataRateStatusInfo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390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A82" w14:textId="77777777" w:rsidR="00D85E10" w:rsidRDefault="00D85E1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D85E10" w14:paraId="430983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69D" w14:textId="77777777" w:rsidR="00D85E10" w:rsidRDefault="00D85E10">
            <w:pPr>
              <w:pStyle w:val="TAL"/>
            </w:pPr>
            <w:proofErr w:type="spellStart"/>
            <w:r>
              <w:t>SmfChangeInfo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08E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366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00D6F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75C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60E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1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D85E10" w14:paraId="102B343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7BEF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t>ImmediateMdtConf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F7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20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D85E10" w14:paraId="6F71D4F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3058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7E4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41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D85E10" w14:paraId="5BD46F6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E09F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790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64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D85E10" w14:paraId="50C815B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B0B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E45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D7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D85E10" w14:paraId="44032D5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648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B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6C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D85E10" w14:paraId="465D01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206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F4D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0C6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</w:t>
            </w:r>
            <w:proofErr w:type="spellStart"/>
            <w:r>
              <w:rPr>
                <w:rFonts w:cs="Arial"/>
                <w:szCs w:val="18"/>
              </w:rPr>
              <w:t>RelocateUEContext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D85E10" w14:paraId="16B2A0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32B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F87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870" w14:textId="77777777" w:rsidR="00D85E10" w:rsidRDefault="00D85E10">
            <w:pPr>
              <w:pStyle w:val="TAL"/>
            </w:pPr>
            <w:r>
              <w:t>Enhanced Coverage Restriction Data for WB-N1 mode.</w:t>
            </w:r>
          </w:p>
          <w:p w14:paraId="1C7D870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05345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004C" w14:textId="77777777" w:rsidR="00D85E10" w:rsidRDefault="00D85E10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4384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0BF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D85E10" w14:paraId="5E9CE56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A76B" w14:textId="77777777" w:rsidR="00D85E10" w:rsidRDefault="00D85E10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338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4BAD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D85E10" w14:paraId="71052B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1A59" w14:textId="77777777" w:rsidR="00D85E10" w:rsidRDefault="00D85E10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AD3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D0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D85E10" w14:paraId="1FAA3F1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444" w14:textId="77777777" w:rsidR="00D85E10" w:rsidRDefault="00D85E10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13EF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2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D85E10" w14:paraId="67C1893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AC" w14:textId="77777777" w:rsidR="00D85E10" w:rsidRDefault="00D85E10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67D6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88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D85E10" w14:paraId="2C30ED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E956" w14:textId="77777777" w:rsidR="00D85E10" w:rsidRDefault="00D85E1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405E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0B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D85E10" w14:paraId="4490C6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2C3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40CC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2A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D85E10" w14:paraId="38E24E1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26A0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8AD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A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D85E10" w14:paraId="7B3D94A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CAE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39C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6AC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D85E10" w14:paraId="1DB986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A8E3" w14:textId="77777777" w:rsidR="00D85E10" w:rsidRDefault="00D85E10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BFA4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D2B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D85E10" w14:paraId="1DE2760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027E" w14:textId="77777777" w:rsidR="00D85E10" w:rsidRDefault="00D85E10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9BFA" w14:textId="77777777" w:rsidR="00D85E10" w:rsidRDefault="00D85E10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791" w14:textId="77777777" w:rsidR="00D85E10" w:rsidRDefault="00D85E10">
            <w:pPr>
              <w:pStyle w:val="TAL"/>
            </w:pPr>
          </w:p>
        </w:tc>
      </w:tr>
      <w:tr w:rsidR="00D85E10" w14:paraId="7438A69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0160" w14:textId="77777777" w:rsidR="00D85E10" w:rsidRDefault="00D85E10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8C01" w14:textId="77777777" w:rsidR="00D85E10" w:rsidRDefault="00D85E10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AD3" w14:textId="77777777" w:rsidR="00D85E10" w:rsidRDefault="00D85E10">
            <w:pPr>
              <w:pStyle w:val="TAL"/>
            </w:pPr>
          </w:p>
        </w:tc>
      </w:tr>
      <w:tr w:rsidR="00D85E10" w14:paraId="3E46C8B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F12" w14:textId="77777777" w:rsidR="00D85E10" w:rsidRDefault="00D85E10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9A7" w14:textId="77777777" w:rsidR="00D85E10" w:rsidRDefault="00D85E10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36B" w14:textId="77777777" w:rsidR="00D85E10" w:rsidRDefault="00D85E10">
            <w:pPr>
              <w:pStyle w:val="TAL"/>
            </w:pPr>
          </w:p>
        </w:tc>
      </w:tr>
      <w:tr w:rsidR="00D85E10" w14:paraId="3D8F2BE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B1" w14:textId="77777777" w:rsidR="00D85E10" w:rsidRDefault="00D85E10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AE1" w14:textId="77777777" w:rsidR="00D85E10" w:rsidRDefault="00D85E10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2EF" w14:textId="77777777" w:rsidR="00D85E10" w:rsidRDefault="00D85E10">
            <w:pPr>
              <w:pStyle w:val="TAL"/>
            </w:pPr>
          </w:p>
        </w:tc>
      </w:tr>
      <w:tr w:rsidR="00D85E10" w14:paraId="5BBCA90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FBBD" w14:textId="77777777" w:rsidR="00D85E10" w:rsidRDefault="00D85E10">
            <w:pPr>
              <w:pStyle w:val="TAL"/>
            </w:pPr>
            <w:proofErr w:type="spellStart"/>
            <w:r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6EE" w14:textId="77777777" w:rsidR="00D85E10" w:rsidRDefault="00D85E10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710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D85E10" w14:paraId="2F41EE2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8B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30B0" w14:textId="77777777" w:rsidR="00D85E10" w:rsidRDefault="00D85E10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B9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D85E10" w14:paraId="346E7A2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AE40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988D" w14:textId="77777777" w:rsidR="00D85E10" w:rsidRDefault="00D85E10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81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D85E10" w14:paraId="4B2D6B8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FB7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C3E3" w14:textId="77777777" w:rsidR="00D85E10" w:rsidRDefault="00D85E10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57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D85E10" w14:paraId="68EF351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F036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1D1C" w14:textId="77777777" w:rsidR="00D85E10" w:rsidRDefault="00D85E10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9EA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D85E10" w14:paraId="5AF0D3B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F20" w14:textId="77777777" w:rsidR="00D85E10" w:rsidRDefault="00D85E10">
            <w:pPr>
              <w:pStyle w:val="TAL"/>
            </w:pPr>
            <w:proofErr w:type="spellStart"/>
            <w: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6D1" w14:textId="77777777" w:rsidR="00D85E10" w:rsidRDefault="00D85E10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1B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D85E10" w14:paraId="3BFEE87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976" w14:textId="77777777" w:rsidR="00D85E10" w:rsidRDefault="00D85E10">
            <w:pPr>
              <w:pStyle w:val="TAL"/>
            </w:pPr>
            <w:proofErr w:type="spellStart"/>
            <w: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76BC" w14:textId="77777777" w:rsidR="00D85E10" w:rsidRDefault="00D85E10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F3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D85E10" w14:paraId="5833F2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1BDC" w14:textId="77777777" w:rsidR="00D85E10" w:rsidRDefault="00D85E10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FB6" w14:textId="77777777" w:rsidR="00D85E10" w:rsidRDefault="00D85E10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5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D85E10" w14:paraId="649BA92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5492" w14:textId="77777777" w:rsidR="00D85E10" w:rsidRDefault="00D85E10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3BBB" w14:textId="77777777" w:rsidR="00D85E10" w:rsidRDefault="00D85E10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D85E10" w14:paraId="64C575B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157B" w14:textId="77777777" w:rsidR="00D85E10" w:rsidRDefault="00D85E10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D5E5" w14:textId="77777777" w:rsidR="00D85E10" w:rsidRDefault="00D85E10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6D3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D85E10" w14:paraId="46700DD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6619" w14:textId="77777777" w:rsidR="00D85E10" w:rsidRDefault="00D85E10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746C" w14:textId="77777777" w:rsidR="00D85E10" w:rsidRDefault="00D85E10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49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D85E10" w14:paraId="43982D3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B58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2AC" w14:textId="77777777" w:rsidR="00D85E10" w:rsidRDefault="00D85E10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A6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D85E10" w14:paraId="1D546F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C98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SmfChangeIndication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DB1B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D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D85E10" w14:paraId="5E084AB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1F9F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F159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452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D85E10" w14:paraId="279B08C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0A2" w14:textId="77777777" w:rsidR="00D85E10" w:rsidRDefault="00D85E10">
            <w:pPr>
              <w:pStyle w:val="TAL"/>
            </w:pPr>
            <w:proofErr w:type="spellStart"/>
            <w:r>
              <w:lastRenderedPageBreak/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C1C" w14:textId="77777777" w:rsidR="00D85E10" w:rsidRDefault="00D85E10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68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D85E10" w14:paraId="116FD3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B09" w14:textId="77777777" w:rsidR="00D85E10" w:rsidRDefault="00D85E10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959" w14:textId="77777777" w:rsidR="00D85E10" w:rsidRDefault="00D85E10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643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0A0B9025" w14:textId="77777777" w:rsidR="00D85E10" w:rsidRDefault="00D85E10" w:rsidP="00D85E10"/>
    <w:p w14:paraId="78A57F41" w14:textId="77777777" w:rsidR="00D85E10" w:rsidRDefault="00D85E10" w:rsidP="00D85E10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000FDA14" w14:textId="77777777" w:rsidR="00D85E10" w:rsidRDefault="00D85E10" w:rsidP="00D85E10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" w:author="huawei-CT4-v1" w:date="2021-01-30T17:41:00Z">
          <w:tblPr>
            <w:tblW w:w="83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27"/>
        <w:gridCol w:w="1848"/>
        <w:gridCol w:w="4085"/>
        <w:tblGridChange w:id="3">
          <w:tblGrid>
            <w:gridCol w:w="2427"/>
            <w:gridCol w:w="1848"/>
            <w:gridCol w:w="4085"/>
          </w:tblGrid>
        </w:tblGridChange>
      </w:tblGrid>
      <w:tr w:rsidR="00D85E10" w14:paraId="5C307186" w14:textId="77777777" w:rsidTr="00D85E10">
        <w:trPr>
          <w:jc w:val="center"/>
          <w:trPrChange w:id="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2DCF4F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7703B0" w14:textId="77777777" w:rsidR="00D85E10" w:rsidRDefault="00D85E10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D52D1D" w14:textId="77777777" w:rsidR="00D85E10" w:rsidRDefault="00D85E10">
            <w:pPr>
              <w:pStyle w:val="TAH"/>
            </w:pPr>
            <w:r>
              <w:t>Comments</w:t>
            </w:r>
          </w:p>
        </w:tc>
      </w:tr>
      <w:tr w:rsidR="00D85E10" w14:paraId="194779C6" w14:textId="77777777" w:rsidTr="00D85E10">
        <w:trPr>
          <w:jc w:val="center"/>
          <w:trPrChange w:id="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0002A" w14:textId="77777777" w:rsidR="00D85E10" w:rsidRDefault="00D85E1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26F8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ADE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3F25BF5" w14:textId="77777777" w:rsidTr="00D85E10">
        <w:trPr>
          <w:jc w:val="center"/>
          <w:trPrChange w:id="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17524E" w14:textId="77777777" w:rsidR="00D85E10" w:rsidRDefault="00D85E10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D6F1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B059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32F4818" w14:textId="77777777" w:rsidTr="00D85E10">
        <w:trPr>
          <w:jc w:val="center"/>
          <w:trPrChange w:id="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E8146" w14:textId="77777777" w:rsidR="00D85E10" w:rsidRDefault="00D85E10">
            <w:pPr>
              <w:pStyle w:val="TAL"/>
            </w:pPr>
            <w:proofErr w:type="spellStart"/>
            <w:r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227E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1C21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EEB597F" w14:textId="77777777" w:rsidTr="00D85E10">
        <w:trPr>
          <w:jc w:val="center"/>
          <w:trPrChange w:id="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D777E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DEE2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5E5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D85E10" w14:paraId="073E4605" w14:textId="77777777" w:rsidTr="00D85E10">
        <w:trPr>
          <w:jc w:val="center"/>
          <w:trPrChange w:id="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54DC2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4BF4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9E7C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D85E10" w14:paraId="59A0DCAE" w14:textId="77777777" w:rsidTr="00D85E10">
        <w:trPr>
          <w:jc w:val="center"/>
          <w:trPrChange w:id="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0EE2D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8E35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DF51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D85E10" w14:paraId="4FAD8225" w14:textId="77777777" w:rsidTr="00D85E10">
        <w:trPr>
          <w:jc w:val="center"/>
          <w:trPrChange w:id="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EF12E" w14:textId="77777777" w:rsidR="00D85E10" w:rsidRDefault="00D85E10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72FC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FC1D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D85E10" w14:paraId="36E3201E" w14:textId="77777777" w:rsidTr="00D85E10">
        <w:trPr>
          <w:jc w:val="center"/>
          <w:trPrChange w:id="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6A247" w14:textId="77777777" w:rsidR="00D85E10" w:rsidRDefault="00D85E1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C59A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850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D85E10" w14:paraId="59F57B3C" w14:textId="77777777" w:rsidTr="00D85E10">
        <w:trPr>
          <w:jc w:val="center"/>
          <w:trPrChange w:id="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3F73D" w14:textId="77777777" w:rsidR="00D85E10" w:rsidRDefault="00D85E1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BEE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91C7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85E10" w14:paraId="7ADC6572" w14:textId="77777777" w:rsidTr="00D85E10">
        <w:trPr>
          <w:jc w:val="center"/>
          <w:trPrChange w:id="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5989F" w14:textId="77777777" w:rsidR="00D85E10" w:rsidRDefault="00D85E10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CCDD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1DF9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EBED28" w14:textId="77777777" w:rsidTr="00D85E10">
        <w:trPr>
          <w:jc w:val="center"/>
          <w:trPrChange w:id="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CB754" w14:textId="77777777" w:rsidR="00D85E10" w:rsidRDefault="00D85E10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2078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7A32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FE0FBA6" w14:textId="77777777" w:rsidTr="00D85E10">
        <w:trPr>
          <w:jc w:val="center"/>
          <w:trPrChange w:id="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60262" w14:textId="77777777" w:rsidR="00D85E10" w:rsidRDefault="00D85E1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6295E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DC4B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B7B38AE" w14:textId="77777777" w:rsidTr="00D85E10">
        <w:trPr>
          <w:jc w:val="center"/>
          <w:trPrChange w:id="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2CE3F" w14:textId="77777777" w:rsidR="00D85E10" w:rsidRDefault="00D85E10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F108A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6D2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585E7C9" w14:textId="77777777" w:rsidTr="00D85E10">
        <w:trPr>
          <w:jc w:val="center"/>
          <w:trPrChange w:id="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A432D" w14:textId="77777777" w:rsidR="00D85E10" w:rsidRDefault="00D85E1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FF8A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05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5FEF765" w14:textId="77777777" w:rsidTr="00D85E10">
        <w:trPr>
          <w:jc w:val="center"/>
          <w:trPrChange w:id="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9E117" w14:textId="77777777" w:rsidR="00D85E10" w:rsidRDefault="00D85E1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CE562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92A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B1CC44D" w14:textId="77777777" w:rsidTr="00D85E10">
        <w:trPr>
          <w:jc w:val="center"/>
          <w:trPrChange w:id="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5B8A7" w14:textId="77777777" w:rsidR="00D85E10" w:rsidRDefault="00D85E1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9CC2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9430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D85E10" w14:paraId="3022A59D" w14:textId="77777777" w:rsidTr="00D85E10">
        <w:trPr>
          <w:jc w:val="center"/>
          <w:trPrChange w:id="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37B56" w14:textId="77777777" w:rsidR="00D85E10" w:rsidRDefault="00D85E1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F896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620B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D85E10" w14:paraId="4CF022B0" w14:textId="77777777" w:rsidTr="00D85E10">
        <w:trPr>
          <w:jc w:val="center"/>
          <w:trPrChange w:id="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83F4B" w14:textId="77777777" w:rsidR="00D85E10" w:rsidRDefault="00D85E10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0F01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8A0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4A37FDA" w14:textId="77777777" w:rsidTr="00D85E10">
        <w:trPr>
          <w:jc w:val="center"/>
          <w:trPrChange w:id="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FA310" w14:textId="77777777" w:rsidR="00D85E10" w:rsidRDefault="00D85E10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F709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EE0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</w:t>
            </w:r>
          </w:p>
        </w:tc>
      </w:tr>
      <w:tr w:rsidR="00D85E10" w14:paraId="13AF820C" w14:textId="77777777" w:rsidTr="00D85E10">
        <w:trPr>
          <w:jc w:val="center"/>
          <w:trPrChange w:id="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CA470" w14:textId="77777777" w:rsidR="00D85E10" w:rsidRDefault="00D85E10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D3927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6463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D85E10" w14:paraId="484450D6" w14:textId="77777777" w:rsidTr="00D85E10">
        <w:trPr>
          <w:jc w:val="center"/>
          <w:trPrChange w:id="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CBB55" w14:textId="77777777" w:rsidR="00D85E10" w:rsidRDefault="00D85E1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B95D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B9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E3B82A" w14:textId="77777777" w:rsidTr="00D85E10">
        <w:trPr>
          <w:jc w:val="center"/>
          <w:trPrChange w:id="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DDF3C9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E624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C116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D9F50AB" w14:textId="77777777" w:rsidTr="00D85E10">
        <w:trPr>
          <w:jc w:val="center"/>
          <w:trPrChange w:id="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D074A" w14:textId="77777777" w:rsidR="00D85E10" w:rsidRDefault="00D85E1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D682B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1FBA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53F8500" w14:textId="77777777" w:rsidTr="00D85E10">
        <w:trPr>
          <w:jc w:val="center"/>
          <w:trPrChange w:id="1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6694B" w14:textId="77777777" w:rsidR="00D85E10" w:rsidRDefault="00D85E10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22C6D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F24B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AB9E61D" w14:textId="77777777" w:rsidTr="00D85E10">
        <w:trPr>
          <w:jc w:val="center"/>
          <w:trPrChange w:id="1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DE1DA7" w14:textId="77777777" w:rsidR="00D85E10" w:rsidRDefault="00D85E10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4628A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51DE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B1B2793" w14:textId="77777777" w:rsidTr="00D85E10">
        <w:trPr>
          <w:jc w:val="center"/>
          <w:trPrChange w:id="1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DB848" w14:textId="77777777" w:rsidR="00D85E10" w:rsidRDefault="00D85E10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3828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2CC0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704AB3" w14:textId="77777777" w:rsidTr="00D85E10">
        <w:trPr>
          <w:jc w:val="center"/>
          <w:trPrChange w:id="1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A2CC2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40024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653F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D85E10" w14:paraId="607F0D0E" w14:textId="77777777" w:rsidTr="00D85E10">
        <w:trPr>
          <w:jc w:val="center"/>
          <w:trPrChange w:id="1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EADAA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91752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05FF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45D83C2" w14:textId="77777777" w:rsidTr="00D85E10">
        <w:trPr>
          <w:jc w:val="center"/>
          <w:trPrChange w:id="1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4A902" w14:textId="77777777" w:rsidR="00D85E10" w:rsidRDefault="00D85E10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470D0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8D98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85E10" w14:paraId="2CFF8245" w14:textId="77777777" w:rsidTr="00D85E10">
        <w:trPr>
          <w:jc w:val="center"/>
          <w:trPrChange w:id="1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4650C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54059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58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5EC3B5D" w14:textId="77777777" w:rsidTr="00D85E10">
        <w:trPr>
          <w:jc w:val="center"/>
          <w:trPrChange w:id="1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550C1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7E516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C6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D85E10" w14:paraId="737DB721" w14:textId="77777777" w:rsidTr="00D85E10">
        <w:trPr>
          <w:jc w:val="center"/>
          <w:trPrChange w:id="1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E5254" w14:textId="77777777" w:rsidR="00D85E10" w:rsidRDefault="00D85E10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9917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AC2BE" w14:textId="77777777" w:rsidR="00D85E10" w:rsidRDefault="00D85E10">
            <w:pPr>
              <w:pStyle w:val="TAL"/>
            </w:pPr>
          </w:p>
        </w:tc>
      </w:tr>
      <w:tr w:rsidR="00D85E10" w14:paraId="4761811D" w14:textId="77777777" w:rsidTr="00D85E10">
        <w:trPr>
          <w:jc w:val="center"/>
          <w:trPrChange w:id="1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77176" w14:textId="77777777" w:rsidR="00D85E10" w:rsidRDefault="00D85E10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89B1A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3091D" w14:textId="77777777" w:rsidR="00D85E10" w:rsidRDefault="00D85E10">
            <w:pPr>
              <w:pStyle w:val="TAL"/>
            </w:pPr>
          </w:p>
        </w:tc>
      </w:tr>
      <w:tr w:rsidR="00D85E10" w14:paraId="179BD90C" w14:textId="77777777" w:rsidTr="00D85E10">
        <w:trPr>
          <w:jc w:val="center"/>
          <w:trPrChange w:id="1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31EBD" w14:textId="77777777" w:rsidR="00D85E10" w:rsidRDefault="00D85E10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EED0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4AD6" w14:textId="77777777" w:rsidR="00D85E10" w:rsidRDefault="00D85E10">
            <w:pPr>
              <w:pStyle w:val="TAL"/>
            </w:pPr>
          </w:p>
        </w:tc>
      </w:tr>
      <w:tr w:rsidR="00D85E10" w14:paraId="017ECFCE" w14:textId="77777777" w:rsidTr="00D85E10">
        <w:trPr>
          <w:jc w:val="center"/>
          <w:trPrChange w:id="1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26B03" w14:textId="77777777" w:rsidR="00D85E10" w:rsidRDefault="00D85E1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0412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F96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5189CA48" w14:textId="77777777" w:rsidTr="00D85E10">
        <w:trPr>
          <w:jc w:val="center"/>
          <w:trPrChange w:id="1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F6B0A1" w14:textId="77777777" w:rsidR="00D85E10" w:rsidRDefault="00D85E10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3036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76A6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5AFDDDD" w14:textId="77777777" w:rsidTr="00D85E10">
        <w:trPr>
          <w:jc w:val="center"/>
          <w:trPrChange w:id="1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221655" w14:textId="77777777" w:rsidR="00D85E10" w:rsidRDefault="00D85E1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F7D1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FB14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85E10" w14:paraId="6B0E74ED" w14:textId="77777777" w:rsidTr="00D85E10">
        <w:trPr>
          <w:jc w:val="center"/>
          <w:trPrChange w:id="1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F1331" w14:textId="77777777" w:rsidR="00D85E10" w:rsidRDefault="00D85E1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0299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7C005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5E10" w14:paraId="74630D69" w14:textId="77777777" w:rsidTr="00D85E10">
        <w:trPr>
          <w:jc w:val="center"/>
          <w:trPrChange w:id="1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8A4B5" w14:textId="77777777" w:rsidR="00D85E10" w:rsidRDefault="00D85E10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369E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38F74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D85E10" w14:paraId="35289517" w14:textId="77777777" w:rsidTr="00D85E10">
        <w:trPr>
          <w:jc w:val="center"/>
          <w:trPrChange w:id="1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65ECC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F7014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2BA367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D85E10" w14:paraId="5DEC5308" w14:textId="77777777" w:rsidTr="00D85E10">
        <w:trPr>
          <w:jc w:val="center"/>
          <w:trPrChange w:id="1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C51B1" w14:textId="77777777" w:rsidR="00D85E10" w:rsidRDefault="00D85E10">
            <w:pPr>
              <w:pStyle w:val="TAL"/>
              <w:rPr>
                <w:lang w:val="en-US"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6F84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06555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5AF4ECA2" w14:textId="77777777" w:rsidTr="00D85E10">
        <w:trPr>
          <w:jc w:val="center"/>
          <w:trPrChange w:id="1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A3BFD" w14:textId="77777777" w:rsidR="00D85E10" w:rsidRDefault="00D85E10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C29D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DB0CF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7883567B" w14:textId="77777777" w:rsidTr="00D85E10">
        <w:trPr>
          <w:jc w:val="center"/>
          <w:trPrChange w:id="1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6F160" w14:textId="77777777" w:rsidR="00D85E10" w:rsidRDefault="00D85E10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6A047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FAAAB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D85E10" w14:paraId="7654C740" w14:textId="77777777" w:rsidTr="00D85E10">
        <w:trPr>
          <w:jc w:val="center"/>
          <w:trPrChange w:id="1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B055" w14:textId="77777777" w:rsidR="00D85E10" w:rsidRDefault="00D85E10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E8C43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7C8F2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85E10" w14:paraId="68D80F6C" w14:textId="77777777" w:rsidTr="00D85E10">
        <w:trPr>
          <w:jc w:val="center"/>
          <w:trPrChange w:id="1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CCC33" w14:textId="77777777" w:rsidR="00D85E10" w:rsidRDefault="00D85E10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2945F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42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85E10" w14:paraId="5CBA6F11" w14:textId="77777777" w:rsidTr="00D85E10">
        <w:trPr>
          <w:jc w:val="center"/>
          <w:trPrChange w:id="1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49F37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D9EB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FD83" w14:textId="77777777" w:rsidR="00D85E10" w:rsidRDefault="00D85E10">
            <w:pPr>
              <w:pStyle w:val="TAL"/>
            </w:pPr>
          </w:p>
        </w:tc>
      </w:tr>
      <w:tr w:rsidR="00D85E10" w14:paraId="182C552E" w14:textId="77777777" w:rsidTr="00D85E10">
        <w:trPr>
          <w:jc w:val="center"/>
          <w:trPrChange w:id="1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43CF57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63995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C086E" w14:textId="77777777" w:rsidR="00D85E10" w:rsidRDefault="00D85E10">
            <w:pPr>
              <w:pStyle w:val="TAL"/>
            </w:pPr>
          </w:p>
        </w:tc>
      </w:tr>
      <w:tr w:rsidR="00D85E10" w14:paraId="18C8C936" w14:textId="77777777" w:rsidTr="00D85E10">
        <w:trPr>
          <w:jc w:val="center"/>
          <w:trPrChange w:id="1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C8ADE" w14:textId="77777777" w:rsidR="00D85E10" w:rsidRDefault="00D85E10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859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1C1E8" w14:textId="77777777" w:rsidR="00D85E10" w:rsidRDefault="00D85E1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D85E10" w14:paraId="58FCB560" w14:textId="77777777" w:rsidTr="00D85E10">
        <w:trPr>
          <w:jc w:val="center"/>
          <w:trPrChange w:id="2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BCD9E" w14:textId="77777777" w:rsidR="00D85E10" w:rsidRDefault="00D85E10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C1EA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10153" w14:textId="77777777" w:rsidR="00D85E10" w:rsidRDefault="00D85E10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D85E10" w14:paraId="152D3CDC" w14:textId="77777777" w:rsidTr="00D85E10">
        <w:trPr>
          <w:jc w:val="center"/>
          <w:trPrChange w:id="2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7171D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E9B4F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91590" w14:textId="77777777" w:rsidR="00D85E10" w:rsidRDefault="00D85E1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D85E10" w14:paraId="7A23DDD3" w14:textId="77777777" w:rsidTr="00D85E10">
        <w:trPr>
          <w:jc w:val="center"/>
          <w:trPrChange w:id="2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48E0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96E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784F1" w14:textId="77777777" w:rsidR="00D85E10" w:rsidRDefault="00D85E10">
            <w:pPr>
              <w:pStyle w:val="TAL"/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</w:t>
            </w:r>
          </w:p>
        </w:tc>
      </w:tr>
      <w:tr w:rsidR="00D85E10" w14:paraId="086ADB72" w14:textId="77777777" w:rsidTr="00D85E10">
        <w:trPr>
          <w:jc w:val="center"/>
          <w:trPrChange w:id="2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1E468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45441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11FBA" w14:textId="77777777" w:rsidR="00D85E10" w:rsidRDefault="00D85E10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D85E10" w14:paraId="40687510" w14:textId="77777777" w:rsidTr="00D85E10">
        <w:trPr>
          <w:jc w:val="center"/>
          <w:trPrChange w:id="2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7152B9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F406C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7586F" w14:textId="77777777" w:rsidR="00D85E10" w:rsidRDefault="00D85E1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D85E10" w14:paraId="16223A6C" w14:textId="77777777" w:rsidTr="00D85E10">
        <w:trPr>
          <w:jc w:val="center"/>
          <w:trPrChange w:id="2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FBF62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DBA8A" w14:textId="77777777" w:rsidR="00D85E10" w:rsidRDefault="00D85E10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A12D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D85E10" w14:paraId="21964EB2" w14:textId="77777777" w:rsidTr="00D85E10">
        <w:trPr>
          <w:jc w:val="center"/>
          <w:trPrChange w:id="2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7F310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47EA3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AF42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D85E10" w14:paraId="1058A2E4" w14:textId="77777777" w:rsidTr="00D85E10">
        <w:trPr>
          <w:jc w:val="center"/>
          <w:ins w:id="228" w:author="huawei-CT4-v1" w:date="2021-01-30T17:41:00Z"/>
          <w:trPrChange w:id="22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F7B55" w14:textId="5DF6CA94" w:rsidR="00D85E10" w:rsidRDefault="00D85E10" w:rsidP="00D85E10">
            <w:pPr>
              <w:pStyle w:val="TAL"/>
              <w:rPr>
                <w:ins w:id="231" w:author="huawei-CT4-v1" w:date="2021-01-30T17:41:00Z"/>
                <w:lang w:eastAsia="zh-CN"/>
              </w:rPr>
            </w:pPr>
            <w:proofErr w:type="spellStart"/>
            <w:ins w:id="232" w:author="huawei-CT4-v1" w:date="2021-01-30T17:41:00Z">
              <w:r w:rsidRPr="006903F2">
                <w:rPr>
                  <w:lang w:eastAsia="zh-CN"/>
                </w:rPr>
                <w:t>JobType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4F16" w14:textId="5FC68600" w:rsidR="00D85E10" w:rsidRDefault="00D85E10" w:rsidP="00D85E10">
            <w:pPr>
              <w:pStyle w:val="TAL"/>
              <w:rPr>
                <w:ins w:id="234" w:author="huawei-CT4-v1" w:date="2021-01-30T17:41:00Z"/>
              </w:rPr>
            </w:pPr>
            <w:ins w:id="235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5D0D1" w14:textId="5E0F9FF7" w:rsidR="00D85E10" w:rsidRDefault="00D85E10" w:rsidP="00D85E10">
            <w:pPr>
              <w:pStyle w:val="TAL"/>
              <w:rPr>
                <w:ins w:id="237" w:author="huawei-CT4-v1" w:date="2021-01-30T17:41:00Z"/>
              </w:rPr>
            </w:pPr>
            <w:ins w:id="238" w:author="huawei-CT4-v1" w:date="2021-01-30T17:41:00Z">
              <w:r>
                <w:t>Job Type in the trace</w:t>
              </w:r>
            </w:ins>
          </w:p>
        </w:tc>
      </w:tr>
      <w:tr w:rsidR="00D85E10" w14:paraId="4E3A2735" w14:textId="77777777" w:rsidTr="00D85E10">
        <w:trPr>
          <w:jc w:val="center"/>
          <w:ins w:id="239" w:author="huawei-CT4-v1" w:date="2021-01-30T17:41:00Z"/>
          <w:trPrChange w:id="2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DCAD0" w14:textId="1878AB23" w:rsidR="00D85E10" w:rsidRDefault="00D85E10" w:rsidP="00D85E10">
            <w:pPr>
              <w:pStyle w:val="TAL"/>
              <w:rPr>
                <w:ins w:id="242" w:author="huawei-CT4-v1" w:date="2021-01-30T17:41:00Z"/>
                <w:lang w:eastAsia="zh-CN"/>
              </w:rPr>
            </w:pPr>
            <w:proofErr w:type="spellStart"/>
            <w:ins w:id="243" w:author="huawei-CT4-v1" w:date="2021-01-30T17:41:00Z">
              <w:r>
                <w:t>MeasurementLteForMdt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A5A11" w14:textId="684A2079" w:rsidR="00D85E10" w:rsidRDefault="00D85E10" w:rsidP="00D85E10">
            <w:pPr>
              <w:pStyle w:val="TAL"/>
              <w:rPr>
                <w:ins w:id="245" w:author="huawei-CT4-v1" w:date="2021-01-30T17:41:00Z"/>
              </w:rPr>
            </w:pPr>
            <w:ins w:id="246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031D" w14:textId="7ECCBC16" w:rsidR="00D85E10" w:rsidRDefault="00D85E10" w:rsidP="00D85E10">
            <w:pPr>
              <w:pStyle w:val="TAL"/>
              <w:rPr>
                <w:ins w:id="248" w:author="huawei-CT4-v1" w:date="2021-01-30T17:41:00Z"/>
              </w:rPr>
            </w:pPr>
            <w:ins w:id="249" w:author="huawei-CT4-v1" w:date="2021-01-30T17:41:00Z">
              <w:r>
                <w:t>Measurements used for MDT in LTE in the trace</w:t>
              </w:r>
            </w:ins>
          </w:p>
        </w:tc>
      </w:tr>
      <w:tr w:rsidR="00D85E10" w14:paraId="7EF035CF" w14:textId="77777777" w:rsidTr="00D85E10">
        <w:trPr>
          <w:jc w:val="center"/>
          <w:ins w:id="250" w:author="huawei-CT4-v1" w:date="2021-01-30T17:41:00Z"/>
          <w:trPrChange w:id="25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EF485" w14:textId="0F589B0C" w:rsidR="00D85E10" w:rsidRDefault="00D85E10" w:rsidP="00D85E10">
            <w:pPr>
              <w:pStyle w:val="TAL"/>
              <w:rPr>
                <w:ins w:id="253" w:author="huawei-CT4-v1" w:date="2021-01-30T17:41:00Z"/>
                <w:lang w:eastAsia="zh-CN"/>
              </w:rPr>
            </w:pPr>
            <w:proofErr w:type="spellStart"/>
            <w:ins w:id="254" w:author="huawei-CT4-v1" w:date="2021-01-30T17:41:00Z">
              <w:r>
                <w:t>MeasurementNrForMdt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76B1A" w14:textId="5540C2FF" w:rsidR="00D85E10" w:rsidRDefault="00D85E10" w:rsidP="00D85E10">
            <w:pPr>
              <w:pStyle w:val="TAL"/>
              <w:rPr>
                <w:ins w:id="256" w:author="huawei-CT4-v1" w:date="2021-01-30T17:41:00Z"/>
              </w:rPr>
            </w:pPr>
            <w:ins w:id="257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4CE05" w14:textId="30858DD9" w:rsidR="00D85E10" w:rsidRDefault="00D85E10" w:rsidP="00D85E10">
            <w:pPr>
              <w:pStyle w:val="TAL"/>
              <w:rPr>
                <w:ins w:id="259" w:author="huawei-CT4-v1" w:date="2021-01-30T17:41:00Z"/>
              </w:rPr>
            </w:pPr>
            <w:ins w:id="260" w:author="huawei-CT4-v1" w:date="2021-01-30T17:41:00Z">
              <w:r>
                <w:t>Measurements used for MDT in NR in the trace</w:t>
              </w:r>
            </w:ins>
          </w:p>
        </w:tc>
      </w:tr>
      <w:tr w:rsidR="00D85E10" w14:paraId="61DE4926" w14:textId="77777777" w:rsidTr="00D85E10">
        <w:trPr>
          <w:jc w:val="center"/>
          <w:ins w:id="261" w:author="huawei-CT4-v1" w:date="2021-01-30T17:41:00Z"/>
          <w:trPrChange w:id="26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D358B" w14:textId="0E9F962D" w:rsidR="00D85E10" w:rsidRDefault="00D85E10" w:rsidP="00D85E10">
            <w:pPr>
              <w:pStyle w:val="TAL"/>
              <w:rPr>
                <w:ins w:id="264" w:author="huawei-CT4-v1" w:date="2021-01-30T17:41:00Z"/>
                <w:lang w:eastAsia="zh-CN"/>
              </w:rPr>
            </w:pPr>
            <w:proofErr w:type="spellStart"/>
            <w:ins w:id="265" w:author="huawei-CT4-v1" w:date="2021-01-30T17:41:00Z">
              <w:r>
                <w:t>ReportingTrigger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BF7BB" w14:textId="1B50F5BF" w:rsidR="00D85E10" w:rsidRDefault="00D85E10" w:rsidP="00D85E10">
            <w:pPr>
              <w:pStyle w:val="TAL"/>
              <w:rPr>
                <w:ins w:id="267" w:author="huawei-CT4-v1" w:date="2021-01-30T17:41:00Z"/>
              </w:rPr>
            </w:pPr>
            <w:ins w:id="268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796F" w14:textId="0BF0591C" w:rsidR="00D85E10" w:rsidRDefault="00D85E10" w:rsidP="00D85E10">
            <w:pPr>
              <w:pStyle w:val="TAL"/>
              <w:rPr>
                <w:ins w:id="270" w:author="huawei-CT4-v1" w:date="2021-01-30T17:41:00Z"/>
              </w:rPr>
            </w:pPr>
            <w:ins w:id="271" w:author="huawei-CT4-v1" w:date="2021-01-30T17:41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5D3558F1" w14:textId="77777777" w:rsidTr="00D85E10">
        <w:trPr>
          <w:jc w:val="center"/>
          <w:ins w:id="272" w:author="huawei-CT4-v1" w:date="2021-01-30T17:41:00Z"/>
          <w:trPrChange w:id="27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2EFE" w14:textId="1E974DE8" w:rsidR="00D85E10" w:rsidRDefault="00D85E10" w:rsidP="00D85E10">
            <w:pPr>
              <w:pStyle w:val="TAL"/>
              <w:rPr>
                <w:ins w:id="275" w:author="huawei-CT4-v1" w:date="2021-01-30T17:41:00Z"/>
                <w:lang w:eastAsia="zh-CN"/>
              </w:rPr>
            </w:pPr>
            <w:proofErr w:type="spellStart"/>
            <w:ins w:id="276" w:author="huawei-CT4-v1" w:date="2021-01-30T17:41:00Z">
              <w:r>
                <w:t>ReportIntervalMdt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C873D" w14:textId="2D9482BE" w:rsidR="00D85E10" w:rsidRDefault="00D85E10" w:rsidP="00D85E10">
            <w:pPr>
              <w:pStyle w:val="TAL"/>
              <w:rPr>
                <w:ins w:id="278" w:author="huawei-CT4-v1" w:date="2021-01-30T17:41:00Z"/>
              </w:rPr>
            </w:pPr>
            <w:ins w:id="279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F524" w14:textId="3568751C" w:rsidR="00D85E10" w:rsidRDefault="00D85E10" w:rsidP="00D85E10">
            <w:pPr>
              <w:pStyle w:val="TAL"/>
              <w:rPr>
                <w:ins w:id="281" w:author="huawei-CT4-v1" w:date="2021-01-30T17:41:00Z"/>
              </w:rPr>
            </w:pPr>
            <w:ins w:id="282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in LTE in the trace</w:t>
              </w:r>
            </w:ins>
          </w:p>
        </w:tc>
      </w:tr>
      <w:tr w:rsidR="00D85E10" w14:paraId="463E07F3" w14:textId="77777777" w:rsidTr="00D85E10">
        <w:trPr>
          <w:jc w:val="center"/>
          <w:ins w:id="283" w:author="huawei-CT4-v1" w:date="2021-01-30T17:41:00Z"/>
          <w:trPrChange w:id="2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00D9" w14:textId="036194F5" w:rsidR="00D85E10" w:rsidRDefault="00D85E10" w:rsidP="00D85E10">
            <w:pPr>
              <w:pStyle w:val="TAL"/>
              <w:rPr>
                <w:ins w:id="286" w:author="huawei-CT4-v1" w:date="2021-01-30T17:41:00Z"/>
                <w:lang w:eastAsia="zh-CN"/>
              </w:rPr>
            </w:pPr>
            <w:proofErr w:type="spellStart"/>
            <w:ins w:id="287" w:author="huawei-CT4-v1" w:date="2021-01-30T17:41:00Z">
              <w:r>
                <w:t>ReportAmountMdt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62DD" w14:textId="519C300D" w:rsidR="00D85E10" w:rsidRDefault="00D85E10" w:rsidP="00D85E10">
            <w:pPr>
              <w:pStyle w:val="TAL"/>
              <w:rPr>
                <w:ins w:id="289" w:author="huawei-CT4-v1" w:date="2021-01-30T17:41:00Z"/>
              </w:rPr>
            </w:pPr>
            <w:ins w:id="290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8B6EA" w14:textId="6FEC53A3" w:rsidR="00D85E10" w:rsidRDefault="00D85E10" w:rsidP="00D85E10">
            <w:pPr>
              <w:pStyle w:val="TAL"/>
              <w:rPr>
                <w:ins w:id="292" w:author="huawei-CT4-v1" w:date="2021-01-30T17:41:00Z"/>
              </w:rPr>
            </w:pPr>
            <w:ins w:id="293" w:author="huawei-CT4-v1" w:date="2021-01-30T17:41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7E9EBE6D" w14:textId="77777777" w:rsidTr="00D85E10">
        <w:trPr>
          <w:jc w:val="center"/>
          <w:ins w:id="294" w:author="huawei-CT4-v1" w:date="2021-01-30T17:41:00Z"/>
          <w:trPrChange w:id="295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C00E" w14:textId="58518A27" w:rsidR="00D85E10" w:rsidRDefault="00D85E10" w:rsidP="00D85E10">
            <w:pPr>
              <w:pStyle w:val="TAL"/>
              <w:rPr>
                <w:ins w:id="297" w:author="huawei-CT4-v1" w:date="2021-01-30T17:41:00Z"/>
                <w:lang w:eastAsia="zh-CN"/>
              </w:rPr>
            </w:pPr>
            <w:proofErr w:type="spellStart"/>
            <w:ins w:id="298" w:author="huawei-CT4-v1" w:date="2021-01-30T17:41:00Z">
              <w:r>
                <w:lastRenderedPageBreak/>
                <w:t>CollectionPeriodRmmLteMdt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BBD90" w14:textId="4B2DD069" w:rsidR="00D85E10" w:rsidRDefault="00D85E10" w:rsidP="00D85E10">
            <w:pPr>
              <w:pStyle w:val="TAL"/>
              <w:rPr>
                <w:ins w:id="300" w:author="huawei-CT4-v1" w:date="2021-01-30T17:41:00Z"/>
              </w:rPr>
            </w:pPr>
            <w:ins w:id="301" w:author="huawei-CT4-v1" w:date="2021-01-30T17:41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2D67" w14:textId="37A1289B" w:rsidR="00D85E10" w:rsidRDefault="00D85E10" w:rsidP="00D85E10">
            <w:pPr>
              <w:pStyle w:val="TAL"/>
              <w:rPr>
                <w:ins w:id="303" w:author="huawei-CT4-v1" w:date="2021-01-30T17:41:00Z"/>
              </w:rPr>
            </w:pPr>
            <w:ins w:id="304" w:author="huawei-CT4-v1" w:date="2021-01-30T17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1A2E616B" w14:textId="77777777" w:rsidTr="00D85E10">
        <w:trPr>
          <w:jc w:val="center"/>
          <w:ins w:id="305" w:author="huawei-CT4-v1" w:date="2021-01-30T17:41:00Z"/>
          <w:trPrChange w:id="30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C5F19" w14:textId="3C9FA1B1" w:rsidR="00D85E10" w:rsidRDefault="00D85E10" w:rsidP="00D85E10">
            <w:pPr>
              <w:pStyle w:val="TAL"/>
              <w:rPr>
                <w:ins w:id="308" w:author="huawei-CT4-v1" w:date="2021-01-30T17:41:00Z"/>
                <w:lang w:eastAsia="zh-CN"/>
              </w:rPr>
            </w:pPr>
            <w:proofErr w:type="spellStart"/>
            <w:ins w:id="309" w:author="huawei-CT4-v1" w:date="2021-01-30T17:41:00Z">
              <w:r>
                <w:t>MeasurementPeriodLteMdt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1388" w14:textId="530AE5E8" w:rsidR="00D85E10" w:rsidRDefault="00D85E10" w:rsidP="00D85E10">
            <w:pPr>
              <w:pStyle w:val="TAL"/>
              <w:rPr>
                <w:ins w:id="311" w:author="huawei-CT4-v1" w:date="2021-01-30T17:41:00Z"/>
              </w:rPr>
            </w:pPr>
            <w:ins w:id="312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0CE4" w14:textId="6422D09E" w:rsidR="00D85E10" w:rsidRDefault="00D85E10" w:rsidP="00D85E10">
            <w:pPr>
              <w:pStyle w:val="TAL"/>
              <w:rPr>
                <w:ins w:id="314" w:author="huawei-CT4-v1" w:date="2021-01-30T17:41:00Z"/>
              </w:rPr>
            </w:pPr>
            <w:ins w:id="315" w:author="huawei-CT4-v1" w:date="2021-01-30T17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</w:t>
              </w:r>
            </w:ins>
          </w:p>
        </w:tc>
      </w:tr>
      <w:tr w:rsidR="00D85E10" w14:paraId="5E3E7F61" w14:textId="77777777" w:rsidTr="00D85E10">
        <w:trPr>
          <w:jc w:val="center"/>
          <w:ins w:id="316" w:author="huawei-CT4-v1" w:date="2021-01-30T17:41:00Z"/>
          <w:trPrChange w:id="317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C1081" w14:textId="26AA2759" w:rsidR="00D85E10" w:rsidRDefault="00D85E10" w:rsidP="00D85E10">
            <w:pPr>
              <w:pStyle w:val="TAL"/>
              <w:rPr>
                <w:ins w:id="319" w:author="huawei-CT4-v1" w:date="2021-01-30T17:41:00Z"/>
                <w:lang w:eastAsia="zh-CN"/>
              </w:rPr>
            </w:pPr>
            <w:proofErr w:type="spellStart"/>
            <w:ins w:id="320" w:author="huawei-CT4-v1" w:date="2021-01-30T17:41:00Z">
              <w:r>
                <w:t>AreaScope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D50A" w14:textId="68B45506" w:rsidR="00D85E10" w:rsidRDefault="00D85E10" w:rsidP="00D85E10">
            <w:pPr>
              <w:pStyle w:val="TAL"/>
              <w:rPr>
                <w:ins w:id="322" w:author="huawei-CT4-v1" w:date="2021-01-30T17:41:00Z"/>
              </w:rPr>
            </w:pPr>
            <w:ins w:id="323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D8F8" w14:textId="692EC342" w:rsidR="00D85E10" w:rsidRDefault="00D85E10" w:rsidP="00D85E10">
            <w:pPr>
              <w:pStyle w:val="TAL"/>
              <w:rPr>
                <w:ins w:id="325" w:author="huawei-CT4-v1" w:date="2021-01-30T17:41:00Z"/>
              </w:rPr>
            </w:pPr>
            <w:ins w:id="326" w:author="huawei-CT4-v1" w:date="2021-01-30T17:41:00Z">
              <w:r>
                <w:t>Area Scope</w:t>
              </w:r>
            </w:ins>
          </w:p>
        </w:tc>
      </w:tr>
      <w:tr w:rsidR="00D85E10" w14:paraId="437B58CB" w14:textId="77777777" w:rsidTr="00D85E10">
        <w:trPr>
          <w:jc w:val="center"/>
          <w:ins w:id="327" w:author="huawei-CT4-v1" w:date="2021-01-30T17:41:00Z"/>
          <w:trPrChange w:id="3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8B8D" w14:textId="4205B363" w:rsidR="00D85E10" w:rsidRDefault="00D85E10" w:rsidP="00D85E10">
            <w:pPr>
              <w:pStyle w:val="TAL"/>
              <w:rPr>
                <w:ins w:id="330" w:author="huawei-CT4-v1" w:date="2021-01-30T17:41:00Z"/>
                <w:lang w:eastAsia="zh-CN"/>
              </w:rPr>
            </w:pPr>
            <w:proofErr w:type="spellStart"/>
            <w:ins w:id="331" w:author="huawei-CT4-v1" w:date="2021-01-30T17:41:00Z">
              <w:r>
                <w:t>PositioningMethodMdt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557F" w14:textId="6FBFB2D5" w:rsidR="00D85E10" w:rsidRDefault="00D85E10" w:rsidP="00D85E10">
            <w:pPr>
              <w:pStyle w:val="TAL"/>
              <w:rPr>
                <w:ins w:id="333" w:author="huawei-CT4-v1" w:date="2021-01-30T17:41:00Z"/>
              </w:rPr>
            </w:pPr>
            <w:ins w:id="334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BC898" w14:textId="283C755D" w:rsidR="00D85E10" w:rsidRDefault="00D85E10" w:rsidP="00D85E10">
            <w:pPr>
              <w:pStyle w:val="TAL"/>
              <w:rPr>
                <w:ins w:id="336" w:author="huawei-CT4-v1" w:date="2021-01-30T17:41:00Z"/>
              </w:rPr>
            </w:pPr>
            <w:ins w:id="337" w:author="huawei-CT4-v1" w:date="2021-01-30T17:41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 LTE</w:t>
              </w:r>
            </w:ins>
          </w:p>
        </w:tc>
      </w:tr>
      <w:tr w:rsidR="00D85E10" w14:paraId="56FCF8A2" w14:textId="77777777" w:rsidTr="00D85E10">
        <w:trPr>
          <w:jc w:val="center"/>
          <w:ins w:id="338" w:author="huawei-CT4-v1" w:date="2021-01-30T17:41:00Z"/>
          <w:trPrChange w:id="33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3B09" w14:textId="326F3E7D" w:rsidR="00D85E10" w:rsidRDefault="00D85E10" w:rsidP="00D85E10">
            <w:pPr>
              <w:pStyle w:val="TAL"/>
              <w:rPr>
                <w:ins w:id="341" w:author="huawei-CT4-v1" w:date="2021-01-30T17:41:00Z"/>
                <w:lang w:eastAsia="zh-CN"/>
              </w:rPr>
            </w:pPr>
            <w:proofErr w:type="spellStart"/>
            <w:ins w:id="342" w:author="huawei-CT4-v1" w:date="2021-01-30T17:41:00Z">
              <w:r>
                <w:t>ReportIntervaLNrMdt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B990" w14:textId="70BD02BF" w:rsidR="00D85E10" w:rsidRDefault="00D85E10" w:rsidP="00D85E10">
            <w:pPr>
              <w:pStyle w:val="TAL"/>
              <w:rPr>
                <w:ins w:id="344" w:author="huawei-CT4-v1" w:date="2021-01-30T17:41:00Z"/>
              </w:rPr>
            </w:pPr>
            <w:ins w:id="345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6955E" w14:textId="1E1F4237" w:rsidR="00D85E10" w:rsidRDefault="00D85E10" w:rsidP="00D85E10">
            <w:pPr>
              <w:pStyle w:val="TAL"/>
              <w:rPr>
                <w:ins w:id="347" w:author="huawei-CT4-v1" w:date="2021-01-30T17:41:00Z"/>
              </w:rPr>
            </w:pPr>
            <w:ins w:id="348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 xml:space="preserve">Interval for MDT </w:t>
              </w:r>
              <w:r>
                <w:t xml:space="preserve">in NR in the trace </w:t>
              </w:r>
            </w:ins>
          </w:p>
        </w:tc>
      </w:tr>
      <w:tr w:rsidR="00D85E10" w14:paraId="62B38D53" w14:textId="77777777" w:rsidTr="00D85E10">
        <w:trPr>
          <w:jc w:val="center"/>
          <w:ins w:id="349" w:author="huawei-CT4-v1" w:date="2021-01-30T17:41:00Z"/>
          <w:trPrChange w:id="35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B559D" w14:textId="303BEFF4" w:rsidR="00D85E10" w:rsidRDefault="00D85E10" w:rsidP="00D85E10">
            <w:pPr>
              <w:pStyle w:val="TAL"/>
              <w:rPr>
                <w:ins w:id="352" w:author="huawei-CT4-v1" w:date="2021-01-30T17:41:00Z"/>
                <w:lang w:eastAsia="zh-CN"/>
              </w:rPr>
            </w:pPr>
            <w:proofErr w:type="spellStart"/>
            <w:ins w:id="353" w:author="huawei-CT4-v1" w:date="2021-01-30T17:41:00Z">
              <w:r>
                <w:t>CollectionPeriodRmmNrMdt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03E0E" w14:textId="0671316C" w:rsidR="00D85E10" w:rsidRDefault="00D85E10" w:rsidP="00D85E10">
            <w:pPr>
              <w:pStyle w:val="TAL"/>
              <w:rPr>
                <w:ins w:id="355" w:author="huawei-CT4-v1" w:date="2021-01-30T17:41:00Z"/>
              </w:rPr>
            </w:pPr>
            <w:ins w:id="356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966A4" w14:textId="3F819E2D" w:rsidR="00D85E10" w:rsidRDefault="00D85E10" w:rsidP="00D85E10">
            <w:pPr>
              <w:pStyle w:val="TAL"/>
              <w:rPr>
                <w:ins w:id="358" w:author="huawei-CT4-v1" w:date="2021-01-30T17:41:00Z"/>
              </w:rPr>
            </w:pPr>
            <w:ins w:id="359" w:author="huawei-CT4-v1" w:date="2021-01-30T17:41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4D25CFB9" w14:textId="77777777" w:rsidTr="00D85E10">
        <w:trPr>
          <w:jc w:val="center"/>
          <w:ins w:id="360" w:author="huawei-CT4-v1" w:date="2021-01-30T17:41:00Z"/>
          <w:trPrChange w:id="36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18AC9" w14:textId="6A9E090D" w:rsidR="00D85E10" w:rsidRDefault="00D85E10" w:rsidP="00D85E10">
            <w:pPr>
              <w:pStyle w:val="TAL"/>
              <w:rPr>
                <w:ins w:id="363" w:author="huawei-CT4-v1" w:date="2021-01-30T17:41:00Z"/>
                <w:lang w:eastAsia="zh-CN"/>
              </w:rPr>
            </w:pPr>
            <w:proofErr w:type="spellStart"/>
            <w:ins w:id="364" w:author="huawei-CT4-v1" w:date="2021-01-30T17:41:00Z">
              <w:r>
                <w:t>PositioningMethodMdtNr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60E7E" w14:textId="4BCE165B" w:rsidR="00D85E10" w:rsidRDefault="00D85E10" w:rsidP="00D85E10">
            <w:pPr>
              <w:pStyle w:val="TAL"/>
              <w:rPr>
                <w:ins w:id="366" w:author="huawei-CT4-v1" w:date="2021-01-30T17:41:00Z"/>
              </w:rPr>
            </w:pPr>
            <w:ins w:id="367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6F0EF" w14:textId="3C3C8AB5" w:rsidR="00D85E10" w:rsidRDefault="00D85E10" w:rsidP="00D85E10">
            <w:pPr>
              <w:pStyle w:val="TAL"/>
              <w:rPr>
                <w:ins w:id="369" w:author="huawei-CT4-v1" w:date="2021-01-30T17:41:00Z"/>
              </w:rPr>
            </w:pPr>
            <w:ins w:id="370" w:author="huawei-CT4-v1" w:date="2021-01-30T17:41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 NR</w:t>
              </w:r>
            </w:ins>
          </w:p>
        </w:tc>
      </w:tr>
      <w:tr w:rsidR="00D85E10" w14:paraId="29BB65C4" w14:textId="77777777" w:rsidTr="00D85E10">
        <w:trPr>
          <w:jc w:val="center"/>
          <w:ins w:id="371" w:author="huawei-CT4-v1" w:date="2021-01-30T17:41:00Z"/>
          <w:trPrChange w:id="3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ED050" w14:textId="79A21FF0" w:rsidR="00D85E10" w:rsidRDefault="00D85E10" w:rsidP="00D85E10">
            <w:pPr>
              <w:pStyle w:val="TAL"/>
              <w:rPr>
                <w:ins w:id="374" w:author="huawei-CT4-v1" w:date="2021-01-30T17:41:00Z"/>
                <w:lang w:eastAsia="zh-CN"/>
              </w:rPr>
            </w:pPr>
            <w:proofErr w:type="spellStart"/>
            <w:ins w:id="375" w:author="huawei-CT4-v1" w:date="2021-01-30T17:41:00Z">
              <w:r>
                <w:rPr>
                  <w:lang w:eastAsia="zh-CN"/>
                </w:rPr>
                <w:t>SensorMeasurement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A5A50" w14:textId="5BB02063" w:rsidR="00D85E10" w:rsidRDefault="00D85E10" w:rsidP="00D85E10">
            <w:pPr>
              <w:pStyle w:val="TAL"/>
              <w:rPr>
                <w:ins w:id="377" w:author="huawei-CT4-v1" w:date="2021-01-30T17:41:00Z"/>
              </w:rPr>
            </w:pPr>
            <w:ins w:id="378" w:author="huawei-CT4-v1" w:date="2021-01-30T17:41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9351" w14:textId="0ED76CE1" w:rsidR="00D85E10" w:rsidRDefault="00D85E10" w:rsidP="00D85E10">
            <w:pPr>
              <w:pStyle w:val="TAL"/>
              <w:rPr>
                <w:ins w:id="380" w:author="huawei-CT4-v1" w:date="2021-01-30T17:41:00Z"/>
              </w:rPr>
            </w:pPr>
            <w:ins w:id="381" w:author="huawei-CT4-v1" w:date="2021-01-30T17:41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  <w:tr w:rsidR="00D85E10" w14:paraId="26B95998" w14:textId="77777777" w:rsidTr="00D85E10">
        <w:trPr>
          <w:jc w:val="center"/>
          <w:ins w:id="382" w:author="huawei-CT4-v1" w:date="2021-01-30T17:41:00Z"/>
          <w:trPrChange w:id="38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BD3CB" w14:textId="77777777" w:rsidR="00D85E10" w:rsidRDefault="00D85E10" w:rsidP="00D85E10">
            <w:pPr>
              <w:pStyle w:val="TAL"/>
              <w:rPr>
                <w:ins w:id="385" w:author="huawei-CT4-v1" w:date="2021-01-30T17:41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C014" w14:textId="77777777" w:rsidR="00D85E10" w:rsidRDefault="00D85E10" w:rsidP="00D85E10">
            <w:pPr>
              <w:pStyle w:val="TAL"/>
              <w:rPr>
                <w:ins w:id="387" w:author="huawei-CT4-v1" w:date="2021-01-30T17:41:00Z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D94FC" w14:textId="77777777" w:rsidR="00D85E10" w:rsidRDefault="00D85E10" w:rsidP="00D85E10">
            <w:pPr>
              <w:pStyle w:val="TAL"/>
              <w:rPr>
                <w:ins w:id="389" w:author="huawei-CT4-v1" w:date="2021-01-30T17:41:00Z"/>
              </w:rPr>
            </w:pPr>
          </w:p>
        </w:tc>
      </w:tr>
    </w:tbl>
    <w:p w14:paraId="3303E67A" w14:textId="77777777" w:rsidR="00D85E10" w:rsidRPr="00D85E10" w:rsidRDefault="00D85E10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BFF67" w14:textId="77777777" w:rsidR="00D85E10" w:rsidRDefault="00D85E10" w:rsidP="00D85E10">
      <w:pPr>
        <w:pStyle w:val="5"/>
        <w:rPr>
          <w:lang w:eastAsia="zh-CN"/>
        </w:rPr>
      </w:pPr>
      <w:r>
        <w:lastRenderedPageBreak/>
        <w:t>6.1.6.2.58</w:t>
      </w:r>
      <w:r>
        <w:tab/>
        <w:t xml:space="preserve">Type: </w:t>
      </w:r>
      <w:proofErr w:type="spellStart"/>
      <w:r>
        <w:t>ImmediateMdtConf</w:t>
      </w:r>
      <w:proofErr w:type="spellEnd"/>
    </w:p>
    <w:p w14:paraId="61C1F732" w14:textId="77777777" w:rsidR="00D85E10" w:rsidRDefault="00D85E10" w:rsidP="00D85E10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proofErr w:type="spellStart"/>
      <w:r>
        <w:t>ImmediateMdtConf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5E10" w14:paraId="4FDB311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1EC4" w14:textId="77777777" w:rsidR="00D85E10" w:rsidRDefault="00D85E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A2ABB" w14:textId="77777777" w:rsidR="00D85E10" w:rsidRDefault="00D85E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6267E" w14:textId="77777777" w:rsidR="00D85E10" w:rsidRDefault="00D85E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F9275" w14:textId="77777777" w:rsidR="00D85E10" w:rsidRDefault="00D85E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4E85" w14:textId="77777777" w:rsidR="00D85E10" w:rsidRDefault="00D85E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85E10" w14:paraId="2F03613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F57C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689F" w14:textId="77777777" w:rsidR="00D85E10" w:rsidRDefault="00D85E10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5AF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DDB6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5F5D" w14:textId="77777777" w:rsidR="00D85E10" w:rsidRDefault="00D85E10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4EFDE89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E43C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measurementLteList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966E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MeasurementLteForMdt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E27D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7D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2445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6618583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D85E10" w14:paraId="7F96530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A6D1" w14:textId="77777777" w:rsidR="00D85E10" w:rsidRDefault="00D85E10">
            <w:pPr>
              <w:pStyle w:val="TAL"/>
              <w:rPr>
                <w:lang w:eastAsia="zh-CN"/>
              </w:rPr>
            </w:pPr>
            <w:proofErr w:type="spellStart"/>
            <w:r>
              <w:t>measurementNrList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72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MeasurementNrForMdt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F57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D63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E8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D85E10" w14:paraId="20B13C6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20E9" w14:textId="77777777" w:rsidR="00D85E10" w:rsidRDefault="00D85E10">
            <w:pPr>
              <w:pStyle w:val="TAL"/>
            </w:pPr>
            <w:proofErr w:type="spellStart"/>
            <w:r>
              <w:t>reportingTriggerList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280" w14:textId="77777777" w:rsidR="00D85E10" w:rsidRDefault="00D85E10">
            <w:pPr>
              <w:pStyle w:val="TAL"/>
            </w:pPr>
            <w:r>
              <w:t>array(</w:t>
            </w:r>
            <w:proofErr w:type="spellStart"/>
            <w:r>
              <w:t>ReportingTrigger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9C1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89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A12D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25A4071A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D85E10" w14:paraId="5593D59E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DC1E" w14:textId="77777777" w:rsidR="00D85E10" w:rsidRDefault="00D85E10">
            <w:pPr>
              <w:pStyle w:val="TAL"/>
            </w:pPr>
            <w:proofErr w:type="spellStart"/>
            <w:r>
              <w:t>reportInterval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3F6C" w14:textId="77777777" w:rsidR="00D85E10" w:rsidRDefault="00D85E10">
            <w:pPr>
              <w:pStyle w:val="TAL"/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C184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0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CE6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B6CBCC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connected.</w:t>
            </w:r>
          </w:p>
        </w:tc>
      </w:tr>
      <w:tr w:rsidR="00D85E10" w14:paraId="3D52154D" w14:textId="77777777" w:rsidTr="00D85E10">
        <w:trPr>
          <w:jc w:val="center"/>
          <w:ins w:id="390" w:author="huawei-CT4-v1" w:date="2021-01-30T17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7CA" w14:textId="64835607" w:rsidR="00D85E10" w:rsidRDefault="00D85E10" w:rsidP="00D85E10">
            <w:pPr>
              <w:pStyle w:val="TAL"/>
              <w:rPr>
                <w:ins w:id="391" w:author="huawei-CT4-v1" w:date="2021-01-30T17:43:00Z"/>
              </w:rPr>
            </w:pPr>
            <w:proofErr w:type="spellStart"/>
            <w:ins w:id="392" w:author="huawei-CT4-v1" w:date="2021-01-30T17:44:00Z">
              <w:r>
                <w:t>reportIntervalNr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D1D" w14:textId="1D882F79" w:rsidR="00D85E10" w:rsidRDefault="00D85E10" w:rsidP="00D85E10">
            <w:pPr>
              <w:pStyle w:val="TAL"/>
              <w:rPr>
                <w:ins w:id="393" w:author="huawei-CT4-v1" w:date="2021-01-30T17:43:00Z"/>
              </w:rPr>
            </w:pPr>
            <w:proofErr w:type="spellStart"/>
            <w:ins w:id="394" w:author="huawei-CT4-v1" w:date="2021-01-30T17:44:00Z">
              <w:r>
                <w:t>ReportIntervaLNrMdt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7BB" w14:textId="0C920223" w:rsidR="00D85E10" w:rsidRDefault="00D85E10" w:rsidP="00D85E10">
            <w:pPr>
              <w:pStyle w:val="TAC"/>
              <w:rPr>
                <w:ins w:id="395" w:author="huawei-CT4-v1" w:date="2021-01-30T17:43:00Z"/>
                <w:lang w:eastAsia="zh-CN"/>
              </w:rPr>
            </w:pPr>
            <w:ins w:id="396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4A0" w14:textId="5868AFA3" w:rsidR="00D85E10" w:rsidRDefault="00D85E10" w:rsidP="00D85E10">
            <w:pPr>
              <w:pStyle w:val="TAL"/>
              <w:rPr>
                <w:ins w:id="397" w:author="huawei-CT4-v1" w:date="2021-01-30T17:43:00Z"/>
                <w:lang w:eastAsia="zh-CN"/>
              </w:rPr>
            </w:pPr>
            <w:ins w:id="398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DF86" w14:textId="77777777" w:rsidR="00D85E10" w:rsidRDefault="00D85E10" w:rsidP="00D85E10">
            <w:pPr>
              <w:pStyle w:val="TAL"/>
              <w:rPr>
                <w:ins w:id="399" w:author="huawei-CT4-v1" w:date="2021-01-30T17:44:00Z"/>
              </w:rPr>
            </w:pPr>
            <w:ins w:id="400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46797A35" w14:textId="4559F351" w:rsidR="00D85E10" w:rsidRDefault="00D85E10" w:rsidP="00D85E10">
            <w:pPr>
              <w:pStyle w:val="TAL"/>
              <w:rPr>
                <w:ins w:id="401" w:author="huawei-CT4-v1" w:date="2021-01-30T17:43:00Z"/>
                <w:noProof/>
                <w:lang w:eastAsia="zh-CN"/>
              </w:rPr>
            </w:pPr>
            <w:ins w:id="402" w:author="huawei-CT4-v1" w:date="2021-01-30T17:4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D85E10" w14:paraId="75977EA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03BD" w14:textId="77777777" w:rsidR="00D85E10" w:rsidRDefault="00D85E10">
            <w:pPr>
              <w:pStyle w:val="TAL"/>
            </w:pPr>
            <w:proofErr w:type="spellStart"/>
            <w:r>
              <w:t>reportAmount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2E5F" w14:textId="77777777" w:rsidR="00D85E10" w:rsidRDefault="00D85E10">
            <w:pPr>
              <w:pStyle w:val="TAL"/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BBA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6734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3E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260DAC4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D85E10" w14:paraId="6FAF5A63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C7F8" w14:textId="77777777" w:rsidR="00D85E10" w:rsidRDefault="00D85E10">
            <w:pPr>
              <w:pStyle w:val="TAL"/>
            </w:pPr>
            <w:proofErr w:type="spellStart"/>
            <w:r>
              <w:t>eventThresholdRsrp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B13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38B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FBC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3F1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071032C0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RSRP.</w:t>
            </w:r>
          </w:p>
          <w:p w14:paraId="1377A2D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D85E10" w14:paraId="639AB0F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75F6" w14:textId="77777777" w:rsidR="00D85E10" w:rsidRDefault="00D85E10">
            <w:pPr>
              <w:pStyle w:val="TAL"/>
            </w:pPr>
            <w:proofErr w:type="spellStart"/>
            <w:r>
              <w:t>eventThresholdRsrq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2AB8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233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B2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5836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4DD3F66B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RSRQ.</w:t>
            </w:r>
          </w:p>
          <w:p w14:paraId="57A15730" w14:textId="77777777" w:rsidR="00D85E10" w:rsidRDefault="00D85E10">
            <w:pPr>
              <w:pStyle w:val="TAL"/>
            </w:pPr>
            <w:r>
              <w:t>Minimum = 0. Maximum = 34.</w:t>
            </w:r>
          </w:p>
        </w:tc>
      </w:tr>
      <w:tr w:rsidR="00D85E10" w14:paraId="455B7013" w14:textId="77777777" w:rsidTr="00D85E10">
        <w:trPr>
          <w:jc w:val="center"/>
          <w:ins w:id="403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218" w14:textId="12EB7EAE" w:rsidR="00D85E10" w:rsidRDefault="00D85E10" w:rsidP="00D85E10">
            <w:pPr>
              <w:pStyle w:val="TAL"/>
              <w:rPr>
                <w:ins w:id="404" w:author="huawei-CT4-v1" w:date="2021-01-30T17:44:00Z"/>
              </w:rPr>
            </w:pPr>
            <w:proofErr w:type="spellStart"/>
            <w:ins w:id="405" w:author="huawei-CT4-v1" w:date="2021-01-30T17:44:00Z">
              <w:r>
                <w:t>eventThresholdRsrpNr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E36" w14:textId="6F67A689" w:rsidR="00D85E10" w:rsidRDefault="00D85E10" w:rsidP="00D85E10">
            <w:pPr>
              <w:pStyle w:val="TAL"/>
              <w:rPr>
                <w:ins w:id="406" w:author="huawei-CT4-v1" w:date="2021-01-30T17:44:00Z"/>
              </w:rPr>
            </w:pPr>
            <w:ins w:id="407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4000" w14:textId="766CC0FD" w:rsidR="00D85E10" w:rsidRDefault="00D85E10" w:rsidP="00D85E10">
            <w:pPr>
              <w:pStyle w:val="TAC"/>
              <w:rPr>
                <w:ins w:id="408" w:author="huawei-CT4-v1" w:date="2021-01-30T17:44:00Z"/>
                <w:lang w:eastAsia="zh-CN"/>
              </w:rPr>
            </w:pPr>
            <w:ins w:id="409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66E" w14:textId="4534A76A" w:rsidR="00D85E10" w:rsidRDefault="00D85E10" w:rsidP="00D85E10">
            <w:pPr>
              <w:pStyle w:val="TAL"/>
              <w:rPr>
                <w:ins w:id="410" w:author="huawei-CT4-v1" w:date="2021-01-30T17:44:00Z"/>
                <w:lang w:eastAsia="zh-CN"/>
              </w:rPr>
            </w:pPr>
            <w:ins w:id="411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0F1" w14:textId="77777777" w:rsidR="00D85E10" w:rsidRDefault="00D85E10" w:rsidP="00D85E10">
            <w:pPr>
              <w:pStyle w:val="TAL"/>
              <w:rPr>
                <w:ins w:id="412" w:author="huawei-CT4-v1" w:date="2021-01-30T17:44:00Z"/>
                <w:noProof/>
                <w:lang w:eastAsia="zh-CN"/>
              </w:rPr>
            </w:pPr>
            <w:ins w:id="413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08848274" w14:textId="77777777" w:rsidR="00D85E10" w:rsidRDefault="00D85E10" w:rsidP="00D85E10">
            <w:pPr>
              <w:pStyle w:val="TAL"/>
              <w:rPr>
                <w:ins w:id="414" w:author="huawei-CT4-v1" w:date="2021-01-30T17:44:00Z"/>
                <w:noProof/>
                <w:lang w:eastAsia="zh-CN"/>
              </w:rPr>
            </w:pPr>
            <w:ins w:id="415" w:author="huawei-CT4-v1" w:date="2021-01-30T17:44:00Z">
              <w:r>
                <w:rPr>
                  <w:noProof/>
                  <w:lang w:eastAsia="zh-CN"/>
                </w:rPr>
                <w:t>When present, this IE shall indicate the Event Threshold for RSRP in NR.</w:t>
              </w:r>
            </w:ins>
          </w:p>
          <w:p w14:paraId="62D2A045" w14:textId="5E8D58C2" w:rsidR="00D85E10" w:rsidRDefault="00D85E10" w:rsidP="00D85E10">
            <w:pPr>
              <w:pStyle w:val="TAL"/>
              <w:rPr>
                <w:ins w:id="416" w:author="huawei-CT4-v1" w:date="2021-01-30T17:44:00Z"/>
                <w:noProof/>
                <w:lang w:eastAsia="zh-CN"/>
              </w:rPr>
            </w:pPr>
            <w:ins w:id="417" w:author="huawei-CT4-v1" w:date="2021-01-30T17:44:00Z">
              <w:r>
                <w:t>Minimum = 0. Maximum = 127.</w:t>
              </w:r>
            </w:ins>
          </w:p>
        </w:tc>
      </w:tr>
      <w:tr w:rsidR="00D85E10" w14:paraId="0DBD8F08" w14:textId="77777777" w:rsidTr="00D85E10">
        <w:trPr>
          <w:jc w:val="center"/>
          <w:ins w:id="418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027" w14:textId="6F92E24A" w:rsidR="00D85E10" w:rsidRDefault="00D85E10" w:rsidP="00D85E10">
            <w:pPr>
              <w:pStyle w:val="TAL"/>
              <w:rPr>
                <w:ins w:id="419" w:author="huawei-CT4-v1" w:date="2021-01-30T17:44:00Z"/>
              </w:rPr>
            </w:pPr>
            <w:proofErr w:type="spellStart"/>
            <w:ins w:id="420" w:author="huawei-CT4-v1" w:date="2021-01-30T17:44:00Z">
              <w:r>
                <w:t>eventThresholdRsrqNr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D8C" w14:textId="71002C96" w:rsidR="00D85E10" w:rsidRDefault="00D85E10" w:rsidP="00D85E10">
            <w:pPr>
              <w:pStyle w:val="TAL"/>
              <w:rPr>
                <w:ins w:id="421" w:author="huawei-CT4-v1" w:date="2021-01-30T17:44:00Z"/>
              </w:rPr>
            </w:pPr>
            <w:ins w:id="422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47B" w14:textId="2EBB7280" w:rsidR="00D85E10" w:rsidRDefault="00D85E10" w:rsidP="00D85E10">
            <w:pPr>
              <w:pStyle w:val="TAC"/>
              <w:rPr>
                <w:ins w:id="423" w:author="huawei-CT4-v1" w:date="2021-01-30T17:44:00Z"/>
                <w:lang w:eastAsia="zh-CN"/>
              </w:rPr>
            </w:pPr>
            <w:ins w:id="424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D9C" w14:textId="682463A7" w:rsidR="00D85E10" w:rsidRDefault="00D85E10" w:rsidP="00D85E10">
            <w:pPr>
              <w:pStyle w:val="TAL"/>
              <w:rPr>
                <w:ins w:id="425" w:author="huawei-CT4-v1" w:date="2021-01-30T17:44:00Z"/>
                <w:lang w:eastAsia="zh-CN"/>
              </w:rPr>
            </w:pPr>
            <w:ins w:id="426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EA0" w14:textId="77777777" w:rsidR="00D85E10" w:rsidRDefault="00D85E10" w:rsidP="00D85E10">
            <w:pPr>
              <w:pStyle w:val="TAL"/>
              <w:rPr>
                <w:ins w:id="427" w:author="huawei-CT4-v1" w:date="2021-01-30T17:44:00Z"/>
                <w:noProof/>
                <w:lang w:eastAsia="zh-CN"/>
              </w:rPr>
            </w:pPr>
            <w:ins w:id="428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16DC7B9E" w14:textId="77777777" w:rsidR="00D85E10" w:rsidRDefault="00D85E10" w:rsidP="00D85E10">
            <w:pPr>
              <w:pStyle w:val="TAL"/>
              <w:rPr>
                <w:ins w:id="429" w:author="huawei-CT4-v1" w:date="2021-01-30T17:44:00Z"/>
              </w:rPr>
            </w:pPr>
            <w:ins w:id="430" w:author="huawei-CT4-v1" w:date="2021-01-30T17:44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2E2CF4F1" w14:textId="237F078F" w:rsidR="00D85E10" w:rsidRDefault="00D85E10" w:rsidP="00D85E10">
            <w:pPr>
              <w:pStyle w:val="TAL"/>
              <w:rPr>
                <w:ins w:id="431" w:author="huawei-CT4-v1" w:date="2021-01-30T17:44:00Z"/>
                <w:noProof/>
                <w:lang w:eastAsia="zh-CN"/>
              </w:rPr>
            </w:pPr>
            <w:ins w:id="432" w:author="huawei-CT4-v1" w:date="2021-01-30T17:44:00Z">
              <w:r>
                <w:t>Minimum = 0. Maximum = 127.</w:t>
              </w:r>
            </w:ins>
          </w:p>
        </w:tc>
      </w:tr>
      <w:tr w:rsidR="00D85E10" w14:paraId="2F34321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D0F9" w14:textId="77777777" w:rsidR="00D85E10" w:rsidRDefault="00D85E10" w:rsidP="00D85E10">
            <w:pPr>
              <w:pStyle w:val="TAL"/>
            </w:pPr>
            <w:proofErr w:type="spellStart"/>
            <w:r>
              <w:t>collectionPeriodRmmLte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ABFC" w14:textId="77777777" w:rsidR="00D85E10" w:rsidRDefault="00D85E10" w:rsidP="00D85E10">
            <w:pPr>
              <w:pStyle w:val="TAL"/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FFB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D6D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85C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4814B57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measurements.</w:t>
            </w:r>
          </w:p>
        </w:tc>
      </w:tr>
      <w:tr w:rsidR="00D85E10" w14:paraId="69DA2996" w14:textId="77777777" w:rsidTr="00D85E10">
        <w:trPr>
          <w:jc w:val="center"/>
          <w:ins w:id="433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DBD" w14:textId="1124BC53" w:rsidR="00D85E10" w:rsidRDefault="00D85E10" w:rsidP="00D85E10">
            <w:pPr>
              <w:pStyle w:val="TAL"/>
              <w:rPr>
                <w:ins w:id="434" w:author="huawei-CT4-v1" w:date="2021-01-30T17:44:00Z"/>
              </w:rPr>
            </w:pPr>
            <w:proofErr w:type="spellStart"/>
            <w:ins w:id="435" w:author="huawei-CT4-v1" w:date="2021-01-30T17:44:00Z">
              <w:r>
                <w:t>collectionPeriodRmmNr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A69" w14:textId="49597C5E" w:rsidR="00D85E10" w:rsidRDefault="00D85E10" w:rsidP="00D85E10">
            <w:pPr>
              <w:pStyle w:val="TAL"/>
              <w:rPr>
                <w:ins w:id="436" w:author="huawei-CT4-v1" w:date="2021-01-30T17:44:00Z"/>
              </w:rPr>
            </w:pPr>
            <w:proofErr w:type="spellStart"/>
            <w:ins w:id="437" w:author="huawei-CT4-v1" w:date="2021-01-30T17:44:00Z">
              <w:r>
                <w:t>CollectionPeriodRmmNrMdt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451" w14:textId="0904EF2E" w:rsidR="00D85E10" w:rsidRDefault="00D85E10" w:rsidP="00D85E10">
            <w:pPr>
              <w:pStyle w:val="TAC"/>
              <w:rPr>
                <w:ins w:id="438" w:author="huawei-CT4-v1" w:date="2021-01-30T17:44:00Z"/>
                <w:lang w:eastAsia="zh-CN"/>
              </w:rPr>
            </w:pPr>
            <w:ins w:id="439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68F" w14:textId="1D5860B3" w:rsidR="00D85E10" w:rsidRDefault="00D85E10" w:rsidP="00D85E10">
            <w:pPr>
              <w:pStyle w:val="TAL"/>
              <w:rPr>
                <w:ins w:id="440" w:author="huawei-CT4-v1" w:date="2021-01-30T17:44:00Z"/>
                <w:lang w:eastAsia="zh-CN"/>
              </w:rPr>
            </w:pPr>
            <w:ins w:id="441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437" w14:textId="77777777" w:rsidR="00D85E10" w:rsidRDefault="00D85E10" w:rsidP="00D85E10">
            <w:pPr>
              <w:pStyle w:val="TAL"/>
              <w:rPr>
                <w:ins w:id="442" w:author="huawei-CT4-v1" w:date="2021-01-30T17:44:00Z"/>
              </w:rPr>
            </w:pPr>
            <w:ins w:id="443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909D917" w14:textId="41B13CDE" w:rsidR="00D85E10" w:rsidRDefault="00D85E10" w:rsidP="00D85E10">
            <w:pPr>
              <w:pStyle w:val="TAL"/>
              <w:rPr>
                <w:ins w:id="444" w:author="huawei-CT4-v1" w:date="2021-01-30T17:44:00Z"/>
                <w:noProof/>
                <w:lang w:eastAsia="zh-CN"/>
              </w:rPr>
            </w:pPr>
            <w:ins w:id="445" w:author="huawei-CT4-v1" w:date="2021-01-30T17:44:00Z">
              <w:r>
                <w:t>When present, it shall contain the collection period that should be used to collect available measurement samples in case of RRM configured measurements when UE is in NR.</w:t>
              </w:r>
            </w:ins>
          </w:p>
        </w:tc>
      </w:tr>
      <w:tr w:rsidR="00D85E10" w14:paraId="0B404AB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0610" w14:textId="77777777" w:rsidR="00D85E10" w:rsidRDefault="00D85E10" w:rsidP="00D85E10">
            <w:pPr>
              <w:pStyle w:val="TAL"/>
            </w:pPr>
            <w:proofErr w:type="spellStart"/>
            <w:r>
              <w:t>measurementPeriodLte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3587" w14:textId="77777777" w:rsidR="00D85E10" w:rsidRDefault="00D85E10" w:rsidP="00D85E10">
            <w:pPr>
              <w:pStyle w:val="TAL"/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723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2B5A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FC34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5272EEE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D85E10" w14:paraId="537F15A1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15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C262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2383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2071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6AD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3B985C6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6D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7BB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53B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EA8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AAB2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 in LTE.</w:t>
            </w:r>
          </w:p>
        </w:tc>
      </w:tr>
      <w:tr w:rsidR="00D85E10" w14:paraId="600E9899" w14:textId="77777777" w:rsidTr="00D85E10">
        <w:trPr>
          <w:jc w:val="center"/>
          <w:ins w:id="446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1EB" w14:textId="54A371EE" w:rsidR="00D85E10" w:rsidRDefault="00D85E10" w:rsidP="00D85E10">
            <w:pPr>
              <w:pStyle w:val="TAL"/>
              <w:rPr>
                <w:ins w:id="447" w:author="huawei-CT4-v1" w:date="2021-01-30T17:44:00Z"/>
              </w:rPr>
            </w:pPr>
            <w:proofErr w:type="spellStart"/>
            <w:ins w:id="448" w:author="huawei-CT4-v1" w:date="2021-01-30T17:45:00Z">
              <w:r>
                <w:t>positioningMethodNrList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406" w14:textId="1D569905" w:rsidR="00D85E10" w:rsidRDefault="00D85E10" w:rsidP="00D85E10">
            <w:pPr>
              <w:pStyle w:val="TAL"/>
              <w:rPr>
                <w:ins w:id="449" w:author="huawei-CT4-v1" w:date="2021-01-30T17:44:00Z"/>
              </w:rPr>
            </w:pPr>
            <w:ins w:id="450" w:author="huawei-CT4-v1" w:date="2021-01-30T17:45:00Z">
              <w:r>
                <w:t>array(</w:t>
              </w:r>
              <w:proofErr w:type="spellStart"/>
              <w:r>
                <w:t>PositioningMethodMdtNr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0E0" w14:textId="1E391B54" w:rsidR="00D85E10" w:rsidRDefault="00D85E10" w:rsidP="00D85E10">
            <w:pPr>
              <w:pStyle w:val="TAC"/>
              <w:rPr>
                <w:ins w:id="451" w:author="huawei-CT4-v1" w:date="2021-01-30T17:44:00Z"/>
                <w:lang w:eastAsia="zh-CN"/>
              </w:rPr>
            </w:pPr>
            <w:ins w:id="452" w:author="huawei-CT4-v1" w:date="2021-01-30T17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225" w14:textId="0FDA1613" w:rsidR="00D85E10" w:rsidRDefault="00D85E10" w:rsidP="00D85E10">
            <w:pPr>
              <w:pStyle w:val="TAL"/>
              <w:rPr>
                <w:ins w:id="453" w:author="huawei-CT4-v1" w:date="2021-01-30T17:44:00Z"/>
                <w:lang w:eastAsia="zh-CN"/>
              </w:rPr>
            </w:pPr>
            <w:ins w:id="454" w:author="huawei-CT4-v1" w:date="2021-01-30T17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714" w14:textId="3C8D7EFD" w:rsidR="00D85E10" w:rsidRDefault="00D85E10" w:rsidP="00D85E10">
            <w:pPr>
              <w:pStyle w:val="TAL"/>
              <w:rPr>
                <w:ins w:id="455" w:author="huawei-CT4-v1" w:date="2021-01-30T17:44:00Z"/>
              </w:rPr>
            </w:pPr>
            <w:ins w:id="456" w:author="huawei-CT4-v1" w:date="2021-01-30T17:45:00Z">
              <w:r>
                <w:t>When present, it shall indicate a list of the positioning methods that shall be used for the MDT job in NR.</w:t>
              </w:r>
            </w:ins>
          </w:p>
        </w:tc>
      </w:tr>
      <w:tr w:rsidR="00D85E10" w14:paraId="132F95E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EC22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mdtAllowedPlmnIdList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BE1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C40E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2F2A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558C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D85E10" w14:paraId="14A772A9" w14:textId="77777777" w:rsidTr="00D85E10">
        <w:trPr>
          <w:jc w:val="center"/>
          <w:ins w:id="457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27" w14:textId="35925BD4" w:rsidR="00D85E10" w:rsidRDefault="00D85E10" w:rsidP="00D85E10">
            <w:pPr>
              <w:pStyle w:val="TAL"/>
              <w:rPr>
                <w:ins w:id="458" w:author="huawei-CT4-v1" w:date="2021-01-30T17:44:00Z"/>
              </w:rPr>
            </w:pPr>
            <w:proofErr w:type="spellStart"/>
            <w:ins w:id="459" w:author="huawei-CT4-v1" w:date="2021-01-30T17:45:00Z">
              <w:r>
                <w:rPr>
                  <w:lang w:eastAsia="zh-CN"/>
                </w:rPr>
                <w:t>sensor</w:t>
              </w:r>
              <w:r>
                <w:t>MeasurementList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015" w14:textId="4AD99BB9" w:rsidR="00D85E10" w:rsidRDefault="00D85E10" w:rsidP="00D85E10">
            <w:pPr>
              <w:pStyle w:val="TAL"/>
              <w:rPr>
                <w:ins w:id="460" w:author="huawei-CT4-v1" w:date="2021-01-30T17:44:00Z"/>
                <w:lang w:eastAsia="zh-CN"/>
              </w:rPr>
            </w:pPr>
            <w:ins w:id="461" w:author="huawei-CT4-v1" w:date="2021-01-30T17:4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SensorMeasurement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D26" w14:textId="1937DB88" w:rsidR="00D85E10" w:rsidRDefault="00D85E10" w:rsidP="00D85E10">
            <w:pPr>
              <w:pStyle w:val="TAC"/>
              <w:rPr>
                <w:ins w:id="462" w:author="huawei-CT4-v1" w:date="2021-01-30T17:44:00Z"/>
                <w:lang w:eastAsia="zh-CN"/>
              </w:rPr>
            </w:pPr>
            <w:ins w:id="463" w:author="huawei-CT4-v1" w:date="2021-01-30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447" w14:textId="0EEDA349" w:rsidR="00D85E10" w:rsidRDefault="00D85E10" w:rsidP="00D85E10">
            <w:pPr>
              <w:pStyle w:val="TAL"/>
              <w:rPr>
                <w:ins w:id="464" w:author="huawei-CT4-v1" w:date="2021-01-30T17:44:00Z"/>
                <w:lang w:eastAsia="zh-CN"/>
              </w:rPr>
            </w:pPr>
            <w:ins w:id="465" w:author="huawei-CT4-v1" w:date="2021-01-30T17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7CF" w14:textId="77777777" w:rsidR="00D85E10" w:rsidRDefault="00D85E10" w:rsidP="00D85E10">
            <w:pPr>
              <w:pStyle w:val="TAL"/>
              <w:rPr>
                <w:ins w:id="466" w:author="huawei-CT4-v1" w:date="2021-01-30T17:45:00Z"/>
                <w:noProof/>
                <w:lang w:eastAsia="zh-CN"/>
              </w:rPr>
            </w:pPr>
            <w:ins w:id="467" w:author="huawei-CT4-v1" w:date="2021-01-30T17:45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0990D77C" w14:textId="3DD2C432" w:rsidR="00D85E10" w:rsidRDefault="00D85E10" w:rsidP="00D85E10">
            <w:pPr>
              <w:pStyle w:val="TAL"/>
              <w:rPr>
                <w:ins w:id="468" w:author="huawei-CT4-v1" w:date="2021-01-30T17:44:00Z"/>
                <w:noProof/>
                <w:lang w:eastAsia="zh-CN"/>
              </w:rPr>
            </w:pPr>
            <w:ins w:id="469" w:author="huawei-CT4-v1" w:date="2021-01-30T17:45:00Z">
              <w:r>
                <w:rPr>
                  <w:noProof/>
                  <w:lang w:eastAsia="zh-CN"/>
                </w:rPr>
                <w:t xml:space="preserve">When present, this IE shall include a list o the </w:t>
              </w:r>
              <w:r>
                <w:t>sensor measurements to be collected for UE in NR if they are available.</w:t>
              </w:r>
            </w:ins>
          </w:p>
        </w:tc>
      </w:tr>
    </w:tbl>
    <w:p w14:paraId="3C76BF7F" w14:textId="77777777" w:rsidR="00D85E10" w:rsidRDefault="00D85E10" w:rsidP="00D85E10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470" w:name="_Toc25156615"/>
      <w:bookmarkStart w:id="471" w:name="_Toc34124920"/>
      <w:bookmarkStart w:id="472" w:name="_Toc43208056"/>
      <w:bookmarkStart w:id="473" w:name="_Toc49857523"/>
      <w:bookmarkStart w:id="474" w:name="_Toc56677369"/>
      <w:bookmarkStart w:id="475" w:name="_Toc56696617"/>
      <w:bookmarkStart w:id="476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70"/>
      <w:bookmarkEnd w:id="471"/>
      <w:bookmarkEnd w:id="472"/>
      <w:bookmarkEnd w:id="473"/>
      <w:bookmarkEnd w:id="474"/>
      <w:bookmarkEnd w:id="475"/>
      <w:bookmarkEnd w:id="476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B7BD0E3" w14:textId="77777777" w:rsidR="00C8597C" w:rsidRDefault="00C8597C" w:rsidP="00C8597C">
      <w:pPr>
        <w:pStyle w:val="PL"/>
      </w:pPr>
      <w:r>
        <w:t xml:space="preserve">    ImmediateMdtConf:</w:t>
      </w:r>
    </w:p>
    <w:p w14:paraId="28095401" w14:textId="77777777" w:rsidR="00C8597C" w:rsidRDefault="00C8597C" w:rsidP="00C8597C">
      <w:pPr>
        <w:pStyle w:val="PL"/>
      </w:pPr>
      <w:r>
        <w:t xml:space="preserve">      type: object</w:t>
      </w:r>
    </w:p>
    <w:p w14:paraId="08E88568" w14:textId="77777777" w:rsidR="00C8597C" w:rsidRDefault="00C8597C" w:rsidP="00C8597C">
      <w:pPr>
        <w:pStyle w:val="PL"/>
      </w:pPr>
      <w:r>
        <w:t xml:space="preserve">      properties:</w:t>
      </w:r>
    </w:p>
    <w:p w14:paraId="5B528E7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lang w:val="en-US"/>
        </w:rPr>
        <w:t>:</w:t>
      </w:r>
    </w:p>
    <w:p w14:paraId="09315BF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JobType</w:t>
      </w:r>
      <w:r>
        <w:rPr>
          <w:lang w:val="en-US"/>
        </w:rPr>
        <w:t>'</w:t>
      </w:r>
    </w:p>
    <w:p w14:paraId="45A173DC" w14:textId="77777777" w:rsidR="00C8597C" w:rsidRDefault="00C8597C" w:rsidP="00C8597C">
      <w:pPr>
        <w:pStyle w:val="PL"/>
      </w:pPr>
      <w:r>
        <w:rPr>
          <w:lang w:val="en-US"/>
        </w:rPr>
        <w:t xml:space="preserve">        </w:t>
      </w:r>
      <w:r>
        <w:t>measurementLteList:</w:t>
      </w:r>
    </w:p>
    <w:p w14:paraId="5DE69F0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70B7A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4233CC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MeasurementLteForMdt</w:t>
      </w:r>
      <w:r>
        <w:rPr>
          <w:lang w:val="en-US"/>
        </w:rPr>
        <w:t>'</w:t>
      </w:r>
    </w:p>
    <w:p w14:paraId="74C9E083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7FB705C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measurementNrList</w:t>
      </w:r>
      <w:r>
        <w:rPr>
          <w:lang w:val="en-US"/>
        </w:rPr>
        <w:t>:</w:t>
      </w:r>
    </w:p>
    <w:p w14:paraId="2B64F39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E0C08A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B47572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MeasurementNrForMdt</w:t>
      </w:r>
      <w:r>
        <w:rPr>
          <w:lang w:val="en-US"/>
        </w:rPr>
        <w:t>'</w:t>
      </w:r>
    </w:p>
    <w:p w14:paraId="7AE872DF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428BDC42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reportingTriggerList</w:t>
      </w:r>
      <w:r>
        <w:rPr>
          <w:lang w:val="en-US"/>
        </w:rPr>
        <w:t>:</w:t>
      </w:r>
    </w:p>
    <w:p w14:paraId="0A8DA49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EF51A6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1C3A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ReportingTrigger</w:t>
      </w:r>
      <w:r>
        <w:rPr>
          <w:lang w:val="en-US"/>
        </w:rPr>
        <w:t>'</w:t>
      </w:r>
    </w:p>
    <w:p w14:paraId="1401E691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7F7055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reportInterval</w:t>
      </w:r>
      <w:r>
        <w:rPr>
          <w:lang w:val="en-US"/>
        </w:rPr>
        <w:t>:</w:t>
      </w:r>
    </w:p>
    <w:p w14:paraId="4A95C5E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ReportIntervalMdt</w:t>
      </w:r>
      <w:r>
        <w:rPr>
          <w:lang w:val="en-US"/>
        </w:rPr>
        <w:t>'</w:t>
      </w:r>
    </w:p>
    <w:p w14:paraId="6ED7330B" w14:textId="77777777" w:rsidR="00C8597C" w:rsidRDefault="00C8597C" w:rsidP="00C8597C">
      <w:pPr>
        <w:pStyle w:val="PL"/>
        <w:rPr>
          <w:ins w:id="477" w:author="huawei-CT4-v1" w:date="2021-01-30T17:27:00Z"/>
          <w:lang w:val="en-US"/>
        </w:rPr>
      </w:pPr>
      <w:ins w:id="478" w:author="huawei-CT4-v1" w:date="2021-01-30T17:27:00Z">
        <w:r w:rsidRPr="009004D6">
          <w:rPr>
            <w:lang w:val="en-US"/>
          </w:rPr>
          <w:t xml:space="preserve">        </w:t>
        </w:r>
      </w:ins>
      <w:ins w:id="479" w:author="huawei-CT4-v1" w:date="2021-01-30T17:28:00Z">
        <w:r>
          <w:t>reportIntervalNr</w:t>
        </w:r>
      </w:ins>
      <w:ins w:id="480" w:author="huawei-CT4-v1" w:date="2021-01-30T17:27:00Z">
        <w:r w:rsidRPr="009004D6">
          <w:rPr>
            <w:lang w:val="en-US"/>
          </w:rPr>
          <w:t>:</w:t>
        </w:r>
      </w:ins>
    </w:p>
    <w:p w14:paraId="50CE294D" w14:textId="77777777" w:rsidR="00C8597C" w:rsidRDefault="00C8597C" w:rsidP="00C8597C">
      <w:pPr>
        <w:pStyle w:val="PL"/>
        <w:rPr>
          <w:lang w:val="en-US"/>
        </w:rPr>
      </w:pPr>
      <w:ins w:id="481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482" w:author="huawei-CT4-v1" w:date="2021-01-30T17:28:00Z">
        <w:r>
          <w:t>ReportIntervaLNrMdt</w:t>
        </w:r>
      </w:ins>
      <w:ins w:id="483" w:author="huawei-CT4-v1" w:date="2021-01-30T17:27:00Z">
        <w:r w:rsidRPr="009004D6">
          <w:rPr>
            <w:lang w:val="en-US"/>
          </w:rPr>
          <w:t>'</w:t>
        </w:r>
      </w:ins>
    </w:p>
    <w:p w14:paraId="1013560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reportAmount</w:t>
      </w:r>
      <w:r>
        <w:rPr>
          <w:lang w:val="en-US"/>
        </w:rPr>
        <w:t>:</w:t>
      </w:r>
    </w:p>
    <w:p w14:paraId="50D70E79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ReportAmountMdt</w:t>
      </w:r>
      <w:r>
        <w:rPr>
          <w:lang w:val="en-US"/>
        </w:rPr>
        <w:t>'</w:t>
      </w:r>
    </w:p>
    <w:p w14:paraId="655314F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eventThresholdRsrp</w:t>
      </w:r>
      <w:r>
        <w:rPr>
          <w:lang w:val="en-US"/>
        </w:rPr>
        <w:t>:</w:t>
      </w:r>
    </w:p>
    <w:p w14:paraId="3F574B5A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12F28175" w14:textId="77777777" w:rsidR="00C8597C" w:rsidRDefault="00C8597C" w:rsidP="00C8597C">
      <w:pPr>
        <w:pStyle w:val="PL"/>
      </w:pPr>
      <w:r>
        <w:t xml:space="preserve">          minimum: 0</w:t>
      </w:r>
    </w:p>
    <w:p w14:paraId="7C5D1D19" w14:textId="77777777" w:rsidR="00C8597C" w:rsidRDefault="00C8597C" w:rsidP="00C8597C">
      <w:pPr>
        <w:pStyle w:val="PL"/>
        <w:rPr>
          <w:lang w:val="en-US"/>
        </w:rPr>
      </w:pPr>
      <w:r>
        <w:t xml:space="preserve">          maximum: 97</w:t>
      </w:r>
    </w:p>
    <w:p w14:paraId="1B323FB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eventThresholdRsrq</w:t>
      </w:r>
      <w:r>
        <w:rPr>
          <w:lang w:val="en-US"/>
        </w:rPr>
        <w:t>:</w:t>
      </w:r>
    </w:p>
    <w:p w14:paraId="71C43902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FCBEB87" w14:textId="77777777" w:rsidR="00C8597C" w:rsidRDefault="00C8597C" w:rsidP="00C8597C">
      <w:pPr>
        <w:pStyle w:val="PL"/>
      </w:pPr>
      <w:r>
        <w:t xml:space="preserve">          minimum: 0</w:t>
      </w:r>
    </w:p>
    <w:p w14:paraId="1D175FCE" w14:textId="77777777" w:rsidR="00C8597C" w:rsidRDefault="00C8597C" w:rsidP="00C8597C">
      <w:pPr>
        <w:pStyle w:val="PL"/>
      </w:pPr>
      <w:r>
        <w:t xml:space="preserve">          maximum: 34</w:t>
      </w:r>
    </w:p>
    <w:p w14:paraId="24C3196F" w14:textId="77777777" w:rsidR="00C8597C" w:rsidRDefault="00C8597C" w:rsidP="00C8597C">
      <w:pPr>
        <w:pStyle w:val="PL"/>
        <w:rPr>
          <w:ins w:id="484" w:author="huawei-CT4-v1" w:date="2021-01-30T17:29:00Z"/>
          <w:lang w:val="en-US"/>
        </w:rPr>
      </w:pPr>
      <w:ins w:id="485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6BB3889E" w14:textId="77777777" w:rsidR="00C8597C" w:rsidRDefault="00C8597C" w:rsidP="00C8597C">
      <w:pPr>
        <w:pStyle w:val="PL"/>
        <w:rPr>
          <w:ins w:id="486" w:author="huawei-CT4-v1" w:date="2021-01-30T17:29:00Z"/>
        </w:rPr>
      </w:pPr>
      <w:ins w:id="487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618D18AC" w14:textId="77777777" w:rsidR="00C8597C" w:rsidRDefault="00C8597C" w:rsidP="00C8597C">
      <w:pPr>
        <w:pStyle w:val="PL"/>
        <w:rPr>
          <w:ins w:id="488" w:author="huawei-CT4-v1" w:date="2021-01-30T17:29:00Z"/>
        </w:rPr>
      </w:pPr>
      <w:ins w:id="489" w:author="huawei-CT4-v1" w:date="2021-01-30T17:29:00Z">
        <w:r>
          <w:t xml:space="preserve">          minimum: 0</w:t>
        </w:r>
      </w:ins>
    </w:p>
    <w:p w14:paraId="7CF86150" w14:textId="77777777" w:rsidR="00C8597C" w:rsidRDefault="00C8597C" w:rsidP="00C8597C">
      <w:pPr>
        <w:pStyle w:val="PL"/>
        <w:rPr>
          <w:ins w:id="490" w:author="huawei-CT4-v1" w:date="2021-01-30T17:29:00Z"/>
          <w:lang w:val="en-US"/>
        </w:rPr>
      </w:pPr>
      <w:ins w:id="491" w:author="huawei-CT4-v1" w:date="2021-01-30T17:29:00Z">
        <w:r>
          <w:t xml:space="preserve">          maximum: 127</w:t>
        </w:r>
      </w:ins>
    </w:p>
    <w:p w14:paraId="5FBA2A4E" w14:textId="77777777" w:rsidR="00C8597C" w:rsidRDefault="00C8597C" w:rsidP="00C8597C">
      <w:pPr>
        <w:pStyle w:val="PL"/>
        <w:rPr>
          <w:ins w:id="492" w:author="huawei-CT4-v1" w:date="2021-01-30T17:29:00Z"/>
          <w:lang w:val="en-US"/>
        </w:rPr>
      </w:pPr>
      <w:ins w:id="493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03F5D013" w14:textId="77777777" w:rsidR="00C8597C" w:rsidRDefault="00C8597C" w:rsidP="00C8597C">
      <w:pPr>
        <w:pStyle w:val="PL"/>
        <w:rPr>
          <w:ins w:id="494" w:author="huawei-CT4-v1" w:date="2021-01-30T17:29:00Z"/>
        </w:rPr>
      </w:pPr>
      <w:ins w:id="495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083C254C" w14:textId="77777777" w:rsidR="00C8597C" w:rsidRDefault="00C8597C" w:rsidP="00C8597C">
      <w:pPr>
        <w:pStyle w:val="PL"/>
        <w:rPr>
          <w:ins w:id="496" w:author="huawei-CT4-v1" w:date="2021-01-30T17:29:00Z"/>
        </w:rPr>
      </w:pPr>
      <w:ins w:id="497" w:author="huawei-CT4-v1" w:date="2021-01-30T17:29:00Z">
        <w:r>
          <w:t xml:space="preserve">          minimum: 0</w:t>
        </w:r>
      </w:ins>
    </w:p>
    <w:p w14:paraId="066F9786" w14:textId="77777777" w:rsidR="00C8597C" w:rsidRDefault="00C8597C" w:rsidP="00C8597C">
      <w:pPr>
        <w:pStyle w:val="PL"/>
      </w:pPr>
      <w:ins w:id="498" w:author="huawei-CT4-v1" w:date="2021-01-30T17:29:00Z">
        <w:r>
          <w:t xml:space="preserve">          maximum: 127</w:t>
        </w:r>
      </w:ins>
    </w:p>
    <w:p w14:paraId="0214AB0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collectionPeriodRmmLte</w:t>
      </w:r>
      <w:r>
        <w:rPr>
          <w:lang w:val="en-US"/>
        </w:rPr>
        <w:t>:</w:t>
      </w:r>
    </w:p>
    <w:p w14:paraId="6DF1D99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CollectionPeriodRmmLteMdt</w:t>
      </w:r>
      <w:r>
        <w:rPr>
          <w:lang w:val="en-US"/>
        </w:rPr>
        <w:t>'</w:t>
      </w:r>
    </w:p>
    <w:p w14:paraId="72369DCD" w14:textId="77777777" w:rsidR="00C8597C" w:rsidRDefault="00C8597C" w:rsidP="00C8597C">
      <w:pPr>
        <w:pStyle w:val="PL"/>
        <w:rPr>
          <w:ins w:id="499" w:author="huawei-CT4-v1" w:date="2021-01-30T17:29:00Z"/>
          <w:lang w:val="en-US"/>
        </w:rPr>
      </w:pPr>
      <w:ins w:id="500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3450A7C0" w14:textId="77777777" w:rsidR="00C8597C" w:rsidRDefault="00C8597C" w:rsidP="00C8597C">
      <w:pPr>
        <w:pStyle w:val="PL"/>
        <w:rPr>
          <w:lang w:val="en-US"/>
        </w:rPr>
      </w:pPr>
      <w:ins w:id="501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02" w:author="huawei-CT4-v1" w:date="2021-01-30T17:30:00Z">
        <w:r>
          <w:t>CollectionPeriodRmmNrMdt</w:t>
        </w:r>
      </w:ins>
      <w:ins w:id="503" w:author="huawei-CT4-v1" w:date="2021-01-30T17:29:00Z">
        <w:r w:rsidRPr="009004D6">
          <w:rPr>
            <w:lang w:val="en-US"/>
          </w:rPr>
          <w:t>'</w:t>
        </w:r>
      </w:ins>
    </w:p>
    <w:p w14:paraId="1540485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measurementPeriodLte</w:t>
      </w:r>
      <w:r>
        <w:rPr>
          <w:lang w:val="en-US"/>
        </w:rPr>
        <w:t>:</w:t>
      </w:r>
    </w:p>
    <w:p w14:paraId="5E24186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MeasurementPeriodLteMdt</w:t>
      </w:r>
      <w:r>
        <w:rPr>
          <w:lang w:val="en-US"/>
        </w:rPr>
        <w:t>'</w:t>
      </w:r>
    </w:p>
    <w:p w14:paraId="29C92F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areaScope</w:t>
      </w:r>
      <w:r>
        <w:rPr>
          <w:lang w:val="en-US"/>
        </w:rPr>
        <w:t>:</w:t>
      </w:r>
    </w:p>
    <w:p w14:paraId="2638427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AreaScope</w:t>
      </w:r>
      <w:r>
        <w:rPr>
          <w:lang w:val="en-US"/>
        </w:rPr>
        <w:t>'</w:t>
      </w:r>
    </w:p>
    <w:p w14:paraId="575AB7E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positioningMethod</w:t>
      </w:r>
      <w:r>
        <w:rPr>
          <w:lang w:val="en-US"/>
        </w:rPr>
        <w:t>:</w:t>
      </w:r>
    </w:p>
    <w:p w14:paraId="4E4E0F9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PositioningMethodMdt</w:t>
      </w:r>
      <w:r>
        <w:rPr>
          <w:lang w:val="en-US"/>
        </w:rPr>
        <w:t>'</w:t>
      </w:r>
    </w:p>
    <w:p w14:paraId="23B97C5C" w14:textId="77777777" w:rsidR="00C8597C" w:rsidRDefault="00C8597C" w:rsidP="00C8597C">
      <w:pPr>
        <w:pStyle w:val="PL"/>
        <w:rPr>
          <w:ins w:id="504" w:author="huawei-CT4-v1" w:date="2021-01-30T17:30:00Z"/>
          <w:lang w:val="en-US"/>
        </w:rPr>
      </w:pPr>
      <w:ins w:id="505" w:author="huawei-CT4-v1" w:date="2021-01-30T17:30:00Z">
        <w:r w:rsidRPr="009004D6">
          <w:rPr>
            <w:lang w:val="en-US"/>
          </w:rPr>
          <w:t xml:space="preserve">        </w:t>
        </w:r>
        <w:r>
          <w:t>positioningMethodNrList</w:t>
        </w:r>
        <w:r w:rsidRPr="009004D6">
          <w:rPr>
            <w:lang w:val="en-US"/>
          </w:rPr>
          <w:t>:</w:t>
        </w:r>
      </w:ins>
    </w:p>
    <w:p w14:paraId="1DE4A11A" w14:textId="77777777" w:rsidR="00C8597C" w:rsidRDefault="00C8597C" w:rsidP="00C8597C">
      <w:pPr>
        <w:pStyle w:val="PL"/>
        <w:rPr>
          <w:ins w:id="506" w:author="huawei-CT4-v1" w:date="2021-01-30T17:30:00Z"/>
          <w:lang w:val="en-US"/>
        </w:rPr>
      </w:pPr>
      <w:ins w:id="507" w:author="huawei-CT4-v1" w:date="2021-01-30T17:30:00Z">
        <w:r>
          <w:rPr>
            <w:lang w:val="en-US"/>
          </w:rPr>
          <w:t xml:space="preserve">          type: array</w:t>
        </w:r>
      </w:ins>
    </w:p>
    <w:p w14:paraId="67052774" w14:textId="77777777" w:rsidR="00C8597C" w:rsidRDefault="00C8597C" w:rsidP="00C8597C">
      <w:pPr>
        <w:pStyle w:val="PL"/>
        <w:rPr>
          <w:ins w:id="508" w:author="huawei-CT4-v1" w:date="2021-01-30T17:30:00Z"/>
          <w:lang w:val="en-US"/>
        </w:rPr>
      </w:pPr>
      <w:ins w:id="509" w:author="huawei-CT4-v1" w:date="2021-01-30T17:30:00Z">
        <w:r>
          <w:rPr>
            <w:lang w:val="en-US"/>
          </w:rPr>
          <w:t xml:space="preserve">    </w:t>
        </w:r>
      </w:ins>
      <w:ins w:id="510" w:author="huawei-CT4-v1" w:date="2021-01-30T17:31:00Z">
        <w:r>
          <w:rPr>
            <w:lang w:val="en-US"/>
          </w:rPr>
          <w:t xml:space="preserve">      items:</w:t>
        </w:r>
      </w:ins>
    </w:p>
    <w:p w14:paraId="4BC77225" w14:textId="77777777" w:rsidR="00C8597C" w:rsidRDefault="00C8597C" w:rsidP="00C8597C">
      <w:pPr>
        <w:pStyle w:val="PL"/>
        <w:rPr>
          <w:ins w:id="511" w:author="huawei-CT4-v1" w:date="2021-01-30T17:31:00Z"/>
          <w:lang w:val="en-US"/>
        </w:rPr>
      </w:pPr>
      <w:ins w:id="512" w:author="huawei-CT4-v1" w:date="2021-01-30T17:30:00Z">
        <w:r w:rsidRPr="009004D6">
          <w:rPr>
            <w:lang w:val="en-US"/>
          </w:rPr>
          <w:t xml:space="preserve">         </w:t>
        </w:r>
      </w:ins>
      <w:ins w:id="513" w:author="huawei-CT4-v1" w:date="2021-01-30T17:31:00Z">
        <w:r>
          <w:rPr>
            <w:lang w:val="en-US"/>
          </w:rPr>
          <w:t xml:space="preserve">  </w:t>
        </w:r>
      </w:ins>
      <w:ins w:id="514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15" w:author="huawei-CT4-v1" w:date="2021-01-30T17:31:00Z">
        <w:r>
          <w:t>PositioningMethodMdtNr</w:t>
        </w:r>
      </w:ins>
      <w:ins w:id="516" w:author="huawei-CT4-v1" w:date="2021-01-30T17:30:00Z">
        <w:r w:rsidRPr="009004D6">
          <w:rPr>
            <w:lang w:val="en-US"/>
          </w:rPr>
          <w:t>'</w:t>
        </w:r>
      </w:ins>
    </w:p>
    <w:p w14:paraId="3D72C996" w14:textId="77777777" w:rsidR="00C8597C" w:rsidRDefault="00C8597C" w:rsidP="00C8597C">
      <w:pPr>
        <w:pStyle w:val="PL"/>
        <w:rPr>
          <w:lang w:val="en-US"/>
        </w:rPr>
      </w:pPr>
      <w:ins w:id="517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77AC58A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mdtAllowedPlmnIdList</w:t>
      </w:r>
      <w:r>
        <w:rPr>
          <w:lang w:val="en-US"/>
        </w:rPr>
        <w:t>:</w:t>
      </w:r>
    </w:p>
    <w:p w14:paraId="29D204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BB8A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1B8704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rPr>
          <w:lang w:eastAsia="zh-CN"/>
        </w:rPr>
        <w:t>PlmnId</w:t>
      </w:r>
      <w:r>
        <w:rPr>
          <w:lang w:val="en-US"/>
        </w:rPr>
        <w:t>'</w:t>
      </w:r>
    </w:p>
    <w:p w14:paraId="2BB947AA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DFF0ABD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16</w:t>
      </w:r>
    </w:p>
    <w:p w14:paraId="3C4BE787" w14:textId="77777777" w:rsidR="00C8597C" w:rsidRDefault="00C8597C" w:rsidP="00C8597C">
      <w:pPr>
        <w:pStyle w:val="PL"/>
        <w:rPr>
          <w:ins w:id="518" w:author="huawei-CT4-v1" w:date="2021-01-30T17:31:00Z"/>
          <w:lang w:val="en-US"/>
        </w:rPr>
      </w:pPr>
      <w:ins w:id="519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6FDEB0D" w14:textId="77777777" w:rsidR="00C8597C" w:rsidRDefault="00C8597C" w:rsidP="00C8597C">
      <w:pPr>
        <w:pStyle w:val="PL"/>
        <w:rPr>
          <w:ins w:id="520" w:author="huawei-CT4-v1" w:date="2021-01-30T17:31:00Z"/>
          <w:lang w:val="en-US"/>
        </w:rPr>
      </w:pPr>
      <w:ins w:id="521" w:author="huawei-CT4-v1" w:date="2021-01-30T17:31:00Z">
        <w:r>
          <w:rPr>
            <w:lang w:val="en-US"/>
          </w:rPr>
          <w:t xml:space="preserve">          type: array</w:t>
        </w:r>
      </w:ins>
    </w:p>
    <w:p w14:paraId="162F36BB" w14:textId="77777777" w:rsidR="00C8597C" w:rsidRDefault="00C8597C" w:rsidP="00C8597C">
      <w:pPr>
        <w:pStyle w:val="PL"/>
        <w:rPr>
          <w:ins w:id="522" w:author="huawei-CT4-v1" w:date="2021-01-30T17:31:00Z"/>
          <w:lang w:val="en-US"/>
        </w:rPr>
      </w:pPr>
      <w:ins w:id="523" w:author="huawei-CT4-v1" w:date="2021-01-30T17:31:00Z">
        <w:r>
          <w:rPr>
            <w:lang w:val="en-US"/>
          </w:rPr>
          <w:t xml:space="preserve">          items:</w:t>
        </w:r>
      </w:ins>
    </w:p>
    <w:p w14:paraId="2C5351B7" w14:textId="77777777" w:rsidR="00C8597C" w:rsidRDefault="00C8597C" w:rsidP="00C8597C">
      <w:pPr>
        <w:pStyle w:val="PL"/>
        <w:rPr>
          <w:ins w:id="524" w:author="huawei-CT4-v1" w:date="2021-01-30T17:31:00Z"/>
          <w:lang w:val="en-US"/>
        </w:rPr>
      </w:pPr>
      <w:ins w:id="525" w:author="huawei-CT4-v1" w:date="2021-01-30T17:31:00Z">
        <w:r w:rsidRPr="009004D6">
          <w:rPr>
            <w:lang w:val="en-US"/>
          </w:rPr>
          <w:lastRenderedPageBreak/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26" w:author="huawei-CT4-v1" w:date="2021-01-30T17:32:00Z">
        <w:r>
          <w:rPr>
            <w:lang w:eastAsia="zh-CN"/>
          </w:rPr>
          <w:t>SensorMeasurement</w:t>
        </w:r>
      </w:ins>
      <w:ins w:id="527" w:author="huawei-CT4-v1" w:date="2021-01-30T17:31:00Z">
        <w:r w:rsidRPr="009004D6">
          <w:rPr>
            <w:lang w:val="en-US"/>
          </w:rPr>
          <w:t>'</w:t>
        </w:r>
      </w:ins>
    </w:p>
    <w:p w14:paraId="1372B2A6" w14:textId="77777777" w:rsidR="00C8597C" w:rsidRDefault="00C8597C" w:rsidP="00C8597C">
      <w:pPr>
        <w:pStyle w:val="PL"/>
        <w:rPr>
          <w:lang w:val="en-US"/>
        </w:rPr>
      </w:pPr>
      <w:ins w:id="528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323C43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FB293D" w14:textId="77777777" w:rsidR="00C8597C" w:rsidRDefault="00C8597C" w:rsidP="00C8597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jobType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E83B7" w14:textId="77777777" w:rsidR="00B06E41" w:rsidRDefault="00B06E41">
      <w:r>
        <w:separator/>
      </w:r>
    </w:p>
  </w:endnote>
  <w:endnote w:type="continuationSeparator" w:id="0">
    <w:p w14:paraId="52780538" w14:textId="77777777" w:rsidR="00B06E41" w:rsidRDefault="00B06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DA6C4" w14:textId="77777777" w:rsidR="00B06E41" w:rsidRDefault="00B06E41">
      <w:r>
        <w:separator/>
      </w:r>
    </w:p>
  </w:footnote>
  <w:footnote w:type="continuationSeparator" w:id="0">
    <w:p w14:paraId="6DCFCC1F" w14:textId="77777777" w:rsidR="00B06E41" w:rsidRDefault="00B06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3E52" w:rsidRDefault="00DB3E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3E52" w:rsidRDefault="00DB3E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3E52" w:rsidRDefault="00DB3E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3E52" w:rsidRDefault="00DB3E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122F57"/>
    <w:rsid w:val="00134F46"/>
    <w:rsid w:val="00145D43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15AB7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D454E"/>
    <w:rsid w:val="003E1A36"/>
    <w:rsid w:val="003F1FBD"/>
    <w:rsid w:val="00410371"/>
    <w:rsid w:val="004242F1"/>
    <w:rsid w:val="00441613"/>
    <w:rsid w:val="00443CBF"/>
    <w:rsid w:val="00466B0C"/>
    <w:rsid w:val="004878AA"/>
    <w:rsid w:val="004B75B7"/>
    <w:rsid w:val="0051580D"/>
    <w:rsid w:val="00547111"/>
    <w:rsid w:val="005638AA"/>
    <w:rsid w:val="00592D74"/>
    <w:rsid w:val="005A1BB4"/>
    <w:rsid w:val="005E2C44"/>
    <w:rsid w:val="00621188"/>
    <w:rsid w:val="006257ED"/>
    <w:rsid w:val="0065609C"/>
    <w:rsid w:val="00665C47"/>
    <w:rsid w:val="006903F2"/>
    <w:rsid w:val="00695808"/>
    <w:rsid w:val="006A0182"/>
    <w:rsid w:val="006B46FB"/>
    <w:rsid w:val="006E21FB"/>
    <w:rsid w:val="006F7D9A"/>
    <w:rsid w:val="00716851"/>
    <w:rsid w:val="0073614E"/>
    <w:rsid w:val="00792342"/>
    <w:rsid w:val="007977A8"/>
    <w:rsid w:val="007B512A"/>
    <w:rsid w:val="007C2097"/>
    <w:rsid w:val="007D1F5A"/>
    <w:rsid w:val="007D6A07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B33"/>
    <w:rsid w:val="009E3297"/>
    <w:rsid w:val="009F734F"/>
    <w:rsid w:val="00A12FD2"/>
    <w:rsid w:val="00A246B6"/>
    <w:rsid w:val="00A47E70"/>
    <w:rsid w:val="00A50CF0"/>
    <w:rsid w:val="00A7671C"/>
    <w:rsid w:val="00AA2CBC"/>
    <w:rsid w:val="00AC2954"/>
    <w:rsid w:val="00AC5820"/>
    <w:rsid w:val="00AD13AD"/>
    <w:rsid w:val="00AD1CD8"/>
    <w:rsid w:val="00B06E41"/>
    <w:rsid w:val="00B258BB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C61CA5"/>
    <w:rsid w:val="00C6371D"/>
    <w:rsid w:val="00C66BA2"/>
    <w:rsid w:val="00C8597C"/>
    <w:rsid w:val="00C95985"/>
    <w:rsid w:val="00CA78CE"/>
    <w:rsid w:val="00CB44B4"/>
    <w:rsid w:val="00CB5EC6"/>
    <w:rsid w:val="00CC342E"/>
    <w:rsid w:val="00CC5026"/>
    <w:rsid w:val="00CC68D0"/>
    <w:rsid w:val="00CD2237"/>
    <w:rsid w:val="00CF5C20"/>
    <w:rsid w:val="00CF6771"/>
    <w:rsid w:val="00D03F9A"/>
    <w:rsid w:val="00D06D51"/>
    <w:rsid w:val="00D24991"/>
    <w:rsid w:val="00D40C26"/>
    <w:rsid w:val="00D50255"/>
    <w:rsid w:val="00D66520"/>
    <w:rsid w:val="00D85E10"/>
    <w:rsid w:val="00DB3E52"/>
    <w:rsid w:val="00DC020E"/>
    <w:rsid w:val="00DE34CF"/>
    <w:rsid w:val="00E0407F"/>
    <w:rsid w:val="00E13F3D"/>
    <w:rsid w:val="00E34898"/>
    <w:rsid w:val="00E535FD"/>
    <w:rsid w:val="00E548DC"/>
    <w:rsid w:val="00E569F2"/>
    <w:rsid w:val="00EB09B7"/>
    <w:rsid w:val="00EC6FB3"/>
    <w:rsid w:val="00EE7D7C"/>
    <w:rsid w:val="00EF4816"/>
    <w:rsid w:val="00F25D98"/>
    <w:rsid w:val="00F300FB"/>
    <w:rsid w:val="00F777FE"/>
    <w:rsid w:val="00F92FBB"/>
    <w:rsid w:val="00F964CF"/>
    <w:rsid w:val="00FA7093"/>
    <w:rsid w:val="00FB6386"/>
    <w:rsid w:val="00FC2384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3FC1A-0D20-4DEE-A0D9-638CE187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13</Pages>
  <Words>2961</Words>
  <Characters>16879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29</cp:revision>
  <cp:lastPrinted>1899-12-31T23:00:00Z</cp:lastPrinted>
  <dcterms:created xsi:type="dcterms:W3CDTF">2020-12-15T04:01:00Z</dcterms:created>
  <dcterms:modified xsi:type="dcterms:W3CDTF">2021-02-16T09:44:00Z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